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63E699" w14:textId="694B527C" w:rsidR="00CC0A7D" w:rsidRPr="00C226A3" w:rsidRDefault="00CC0A7D" w:rsidP="00CC0A7D">
      <w:pPr>
        <w:pStyle w:val="CRCoverPage"/>
        <w:tabs>
          <w:tab w:val="right" w:pos="9639"/>
        </w:tabs>
        <w:spacing w:after="0"/>
        <w:rPr>
          <w:rFonts w:hint="eastAsia"/>
          <w:b/>
          <w:noProof/>
          <w:sz w:val="24"/>
          <w:lang w:eastAsia="zh-CN"/>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847A7B">
        <w:rPr>
          <w:rFonts w:cs="Arial" w:hint="eastAsia"/>
          <w:b/>
          <w:bCs/>
          <w:sz w:val="24"/>
          <w:szCs w:val="24"/>
          <w:lang w:eastAsia="zh-CN"/>
        </w:rPr>
        <w:t>2</w:t>
      </w:r>
      <w:r>
        <w:rPr>
          <w:rFonts w:cs="Arial"/>
          <w:b/>
          <w:bCs/>
          <w:sz w:val="24"/>
          <w:szCs w:val="24"/>
        </w:rPr>
        <w:t>-e</w:t>
      </w:r>
      <w:r w:rsidRPr="00C226A3">
        <w:rPr>
          <w:b/>
          <w:noProof/>
          <w:sz w:val="24"/>
        </w:rPr>
        <w:tab/>
      </w:r>
      <w:r w:rsidR="00E630F6" w:rsidRPr="00E630F6">
        <w:rPr>
          <w:b/>
          <w:i/>
          <w:noProof/>
          <w:sz w:val="28"/>
        </w:rPr>
        <w:t>R3-</w:t>
      </w:r>
      <w:r w:rsidR="00D313D3">
        <w:rPr>
          <w:rFonts w:hint="eastAsia"/>
          <w:b/>
          <w:i/>
          <w:noProof/>
          <w:sz w:val="28"/>
          <w:lang w:eastAsia="zh-CN"/>
        </w:rPr>
        <w:t>211813</w:t>
      </w:r>
    </w:p>
    <w:p w14:paraId="7CB45193" w14:textId="6E81E81A" w:rsidR="001E41F3" w:rsidRDefault="00FD2C34" w:rsidP="00CC0A7D">
      <w:pPr>
        <w:pStyle w:val="CRCoverPage"/>
        <w:outlineLvl w:val="0"/>
        <w:rPr>
          <w:b/>
          <w:noProof/>
          <w:sz w:val="24"/>
        </w:rPr>
      </w:pPr>
      <w:r w:rsidRPr="00473E56">
        <w:rPr>
          <w:rFonts w:cs="Arial"/>
          <w:b/>
          <w:bCs/>
          <w:sz w:val="24"/>
          <w:szCs w:val="24"/>
        </w:rPr>
        <w:t xml:space="preserve">E-meeting, </w:t>
      </w:r>
      <w:r w:rsidR="00847A7B">
        <w:rPr>
          <w:rFonts w:cs="Arial" w:hint="eastAsia"/>
          <w:b/>
          <w:bCs/>
          <w:sz w:val="24"/>
          <w:szCs w:val="24"/>
          <w:lang w:eastAsia="zh-CN"/>
        </w:rPr>
        <w:t>17</w:t>
      </w:r>
      <w:r w:rsidRPr="00473E56">
        <w:rPr>
          <w:rFonts w:cs="Arial"/>
          <w:b/>
          <w:bCs/>
          <w:sz w:val="24"/>
          <w:szCs w:val="24"/>
        </w:rPr>
        <w:t xml:space="preserve">– </w:t>
      </w:r>
      <w:r w:rsidR="00847A7B">
        <w:rPr>
          <w:rFonts w:cs="Arial" w:hint="eastAsia"/>
          <w:b/>
          <w:bCs/>
          <w:sz w:val="24"/>
          <w:szCs w:val="24"/>
          <w:lang w:eastAsia="zh-CN"/>
        </w:rPr>
        <w:t>27</w:t>
      </w:r>
      <w:r w:rsidRPr="00473E56">
        <w:rPr>
          <w:rFonts w:cs="Arial"/>
          <w:b/>
          <w:bCs/>
          <w:sz w:val="24"/>
          <w:szCs w:val="24"/>
        </w:rPr>
        <w:t xml:space="preserve"> </w:t>
      </w:r>
      <w:r w:rsidR="00D313D3">
        <w:rPr>
          <w:rFonts w:cs="Arial" w:hint="eastAsia"/>
          <w:b/>
          <w:bCs/>
          <w:sz w:val="24"/>
          <w:szCs w:val="24"/>
          <w:lang w:eastAsia="zh-CN"/>
        </w:rPr>
        <w:t>May,</w:t>
      </w:r>
      <w:bookmarkStart w:id="0" w:name="_GoBack"/>
      <w:bookmarkEnd w:id="0"/>
      <w:r w:rsidRPr="00473E56">
        <w:rPr>
          <w:rFonts w:cs="Arial"/>
          <w:b/>
          <w:bCs/>
          <w:sz w:val="24"/>
          <w:szCs w:val="24"/>
        </w:rPr>
        <w:t xml:space="preserve"> 202</w:t>
      </w:r>
      <w:r>
        <w:rPr>
          <w:rFonts w:cs="Arial"/>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3BD03" w:rsidR="001E41F3" w:rsidRPr="00410371" w:rsidRDefault="00A35E8F" w:rsidP="00A83DCB">
            <w:pPr>
              <w:pStyle w:val="CRCoverPage"/>
              <w:spacing w:after="0"/>
              <w:jc w:val="center"/>
              <w:rPr>
                <w:b/>
                <w:noProof/>
                <w:sz w:val="28"/>
                <w:lang w:eastAsia="zh-CN"/>
              </w:rPr>
            </w:pPr>
            <w:r>
              <w:rPr>
                <w:rFonts w:hint="eastAsia"/>
                <w:b/>
                <w:noProof/>
                <w:sz w:val="28"/>
                <w:lang w:eastAsia="zh-CN"/>
              </w:rPr>
              <w:t>3</w:t>
            </w:r>
            <w:r>
              <w:rPr>
                <w:b/>
                <w:noProof/>
                <w:sz w:val="28"/>
                <w:lang w:eastAsia="zh-CN"/>
              </w:rPr>
              <w:t>8.4</w:t>
            </w:r>
            <w:r w:rsidR="00A83DCB">
              <w:rPr>
                <w:b/>
                <w:noProof/>
                <w:sz w:val="28"/>
                <w:lang w:eastAsia="zh-CN"/>
              </w:rPr>
              <w:t>1</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73A7B0" w:rsidR="001E41F3" w:rsidRPr="00410371" w:rsidRDefault="00D313D3" w:rsidP="00A83DCB">
            <w:pPr>
              <w:pStyle w:val="CRCoverPage"/>
              <w:spacing w:after="0"/>
              <w:jc w:val="center"/>
              <w:rPr>
                <w:noProof/>
                <w:lang w:eastAsia="zh-CN"/>
              </w:rPr>
            </w:pPr>
            <w:r>
              <w:rPr>
                <w:rFonts w:hint="eastAsia"/>
                <w:b/>
                <w:noProof/>
                <w:sz w:val="28"/>
                <w:lang w:eastAsia="zh-CN"/>
              </w:rPr>
              <w:t>0586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C2D8BA" w:rsidR="001E41F3" w:rsidRPr="00410371" w:rsidRDefault="00847A7B"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0C3E59" w:rsidR="001E41F3" w:rsidRPr="00410371" w:rsidRDefault="003B61EE" w:rsidP="003B61EE">
            <w:pPr>
              <w:pStyle w:val="CRCoverPage"/>
              <w:spacing w:after="0"/>
              <w:jc w:val="center"/>
              <w:rPr>
                <w:noProof/>
                <w:sz w:val="28"/>
                <w:lang w:eastAsia="zh-CN"/>
              </w:rPr>
            </w:pPr>
            <w:r>
              <w:rPr>
                <w:rFonts w:hint="eastAsia"/>
                <w:noProof/>
                <w:sz w:val="28"/>
                <w:lang w:eastAsia="zh-CN"/>
              </w:rPr>
              <w:t>15</w:t>
            </w:r>
            <w:r w:rsidR="00A35E8F">
              <w:rPr>
                <w:noProof/>
                <w:sz w:val="28"/>
                <w:lang w:eastAsia="zh-CN"/>
              </w:rPr>
              <w:t>.</w:t>
            </w:r>
            <w:r>
              <w:rPr>
                <w:rFonts w:hint="eastAsia"/>
                <w:noProof/>
                <w:sz w:val="28"/>
                <w:lang w:eastAsia="zh-CN"/>
              </w:rPr>
              <w:t>11</w:t>
            </w:r>
            <w:r w:rsidR="00A35E8F">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5FC08D" w:rsidR="00F25D98" w:rsidRDefault="009E74A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7E887F" w:rsidR="001E41F3" w:rsidRDefault="00016146" w:rsidP="00016146">
            <w:pPr>
              <w:pStyle w:val="CRCoverPage"/>
              <w:spacing w:after="0"/>
              <w:ind w:left="100"/>
              <w:rPr>
                <w:noProof/>
                <w:lang w:eastAsia="zh-CN"/>
              </w:rPr>
            </w:pPr>
            <w:r>
              <w:rPr>
                <w:rFonts w:hint="eastAsia"/>
                <w:lang w:eastAsia="zh-CN"/>
              </w:rPr>
              <w:t>Including</w:t>
            </w:r>
            <w:r w:rsidR="00847A7B">
              <w:rPr>
                <w:rFonts w:hint="eastAsia"/>
                <w:lang w:eastAsia="zh-CN"/>
              </w:rPr>
              <w:t xml:space="preserve"> </w:t>
            </w:r>
            <w:r w:rsidRPr="006F1001">
              <w:rPr>
                <w:rFonts w:hint="eastAsia"/>
                <w:i/>
                <w:lang w:eastAsia="zh-CN"/>
              </w:rPr>
              <w:t>Mobility Restriction List</w:t>
            </w:r>
            <w:r w:rsidR="00847A7B">
              <w:rPr>
                <w:rFonts w:hint="eastAsia"/>
                <w:lang w:eastAsia="zh-CN"/>
              </w:rPr>
              <w:t xml:space="preserve"> in </w:t>
            </w:r>
            <w:r w:rsidRPr="00A71C4E">
              <w:rPr>
                <w:lang w:eastAsia="zh-CN"/>
              </w:rPr>
              <w:t xml:space="preserve">PATH SWITCH REQUEST ACKNOWLEDGE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F9801F" w:rsidR="001E41F3" w:rsidRDefault="00847A7B">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0859F" w:rsidR="001E41F3" w:rsidRDefault="00D7088B" w:rsidP="00847A7B">
            <w:pPr>
              <w:pStyle w:val="CRCoverPage"/>
              <w:spacing w:after="0"/>
              <w:ind w:left="100"/>
              <w:rPr>
                <w:noProof/>
                <w:lang w:eastAsia="zh-CN"/>
              </w:rPr>
            </w:pPr>
            <w:r w:rsidRPr="00602E09">
              <w:rPr>
                <w:rFonts w:eastAsia="MS Mincho"/>
                <w:color w:val="000000"/>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327268" w:rsidR="001E41F3" w:rsidRDefault="00CC0A7D" w:rsidP="00403F0C">
            <w:pPr>
              <w:pStyle w:val="CRCoverPage"/>
              <w:spacing w:after="0"/>
              <w:ind w:left="100"/>
              <w:rPr>
                <w:noProof/>
                <w:lang w:eastAsia="zh-CN"/>
              </w:rPr>
            </w:pPr>
            <w:r>
              <w:rPr>
                <w:noProof/>
              </w:rPr>
              <w:t>202</w:t>
            </w:r>
            <w:r w:rsidR="00FA07ED">
              <w:rPr>
                <w:noProof/>
              </w:rPr>
              <w:t>1</w:t>
            </w:r>
            <w:r>
              <w:rPr>
                <w:noProof/>
              </w:rPr>
              <w:t>-</w:t>
            </w:r>
            <w:r w:rsidR="00847A7B">
              <w:rPr>
                <w:rFonts w:hint="eastAsia"/>
                <w:noProof/>
                <w:lang w:eastAsia="zh-CN"/>
              </w:rPr>
              <w:t>04</w:t>
            </w:r>
            <w:r>
              <w:rPr>
                <w:noProof/>
              </w:rPr>
              <w:t>-</w:t>
            </w:r>
            <w:r w:rsidR="00403F0C">
              <w:rPr>
                <w:rFonts w:hint="eastAsia"/>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D2439" w:rsidR="001E41F3" w:rsidRDefault="003B61E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9803A9" w:rsidR="001E41F3" w:rsidRDefault="00E12809" w:rsidP="00071230">
            <w:pPr>
              <w:pStyle w:val="CRCoverPage"/>
              <w:spacing w:after="0"/>
              <w:ind w:left="100"/>
              <w:rPr>
                <w:noProof/>
                <w:lang w:eastAsia="zh-CN"/>
              </w:rPr>
            </w:pPr>
            <w:r>
              <w:rPr>
                <w:rFonts w:hint="eastAsia"/>
                <w:noProof/>
                <w:lang w:eastAsia="zh-CN"/>
              </w:rPr>
              <w:t>R</w:t>
            </w:r>
            <w:r>
              <w:rPr>
                <w:noProof/>
                <w:lang w:eastAsia="zh-CN"/>
              </w:rPr>
              <w:t>el-1</w:t>
            </w:r>
            <w:r w:rsidR="00071230">
              <w:rPr>
                <w:rFonts w:hint="eastAsia"/>
                <w:noProof/>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6D3EB" w14:textId="7AF557C7" w:rsidR="006545F1" w:rsidRDefault="00084B5D" w:rsidP="006545F1">
            <w:pPr>
              <w:pStyle w:val="CRCoverPage"/>
              <w:spacing w:after="0"/>
              <w:rPr>
                <w:lang w:eastAsia="zh-CN"/>
              </w:rPr>
            </w:pPr>
            <w:r w:rsidRPr="006F1001">
              <w:rPr>
                <w:rFonts w:hint="eastAsia"/>
                <w:i/>
                <w:lang w:eastAsia="zh-CN"/>
              </w:rPr>
              <w:t>Mobility Restriction List</w:t>
            </w:r>
            <w:r>
              <w:rPr>
                <w:rFonts w:hint="eastAsia"/>
                <w:lang w:eastAsia="zh-CN"/>
              </w:rPr>
              <w:t xml:space="preserve"> IE is provided by 5GC to NG-RAN to </w:t>
            </w:r>
            <w:r w:rsidRPr="001D2E49">
              <w:t xml:space="preserve">determine a target for </w:t>
            </w:r>
            <w:r w:rsidRPr="001D2E49">
              <w:rPr>
                <w:lang w:eastAsia="zh-CN"/>
              </w:rPr>
              <w:t>subsequent mobility action for which the NG-RAN node provides information about the target of the mobility action towards the UE</w:t>
            </w:r>
            <w:r>
              <w:rPr>
                <w:rFonts w:hint="eastAsia"/>
                <w:lang w:eastAsia="zh-CN"/>
              </w:rPr>
              <w:t xml:space="preserve">. </w:t>
            </w:r>
            <w:r>
              <w:rPr>
                <w:lang w:eastAsia="zh-CN"/>
              </w:rPr>
              <w:t>T</w:t>
            </w:r>
            <w:r>
              <w:rPr>
                <w:rFonts w:hint="eastAsia"/>
                <w:lang w:eastAsia="zh-CN"/>
              </w:rPr>
              <w:t>he info is associated to the serving PLMN.</w:t>
            </w:r>
          </w:p>
          <w:p w14:paraId="08FEE370" w14:textId="1C522694" w:rsidR="006F1001" w:rsidRDefault="00084B5D" w:rsidP="006545F1">
            <w:pPr>
              <w:pStyle w:val="CRCoverPage"/>
              <w:spacing w:after="0"/>
              <w:rPr>
                <w:lang w:eastAsia="zh-CN"/>
              </w:rPr>
            </w:pPr>
            <w:r>
              <w:rPr>
                <w:rFonts w:hint="eastAsia"/>
                <w:lang w:eastAsia="zh-CN"/>
              </w:rPr>
              <w:t xml:space="preserve">During Xn handover, the serving PLMN of the target cell may be different from the source cell. </w:t>
            </w:r>
            <w:r w:rsidR="006F1001">
              <w:rPr>
                <w:lang w:eastAsia="zh-CN"/>
              </w:rPr>
              <w:t>T</w:t>
            </w:r>
            <w:r w:rsidR="006F1001">
              <w:rPr>
                <w:rFonts w:hint="eastAsia"/>
                <w:lang w:eastAsia="zh-CN"/>
              </w:rPr>
              <w:t xml:space="preserve">he </w:t>
            </w:r>
            <w:r w:rsidR="006F1001" w:rsidRPr="00C2207B">
              <w:rPr>
                <w:rFonts w:hint="eastAsia"/>
                <w:i/>
                <w:lang w:eastAsia="zh-CN"/>
              </w:rPr>
              <w:t>Mobility Restriction</w:t>
            </w:r>
            <w:r>
              <w:rPr>
                <w:rFonts w:hint="eastAsia"/>
                <w:lang w:eastAsia="zh-CN"/>
              </w:rPr>
              <w:t xml:space="preserve"> </w:t>
            </w:r>
            <w:r w:rsidR="006F1001" w:rsidRPr="006F1001">
              <w:rPr>
                <w:rFonts w:hint="eastAsia"/>
                <w:i/>
                <w:lang w:eastAsia="zh-CN"/>
              </w:rPr>
              <w:t xml:space="preserve">list </w:t>
            </w:r>
            <w:r w:rsidR="006F1001" w:rsidRPr="006F1001">
              <w:rPr>
                <w:rFonts w:hint="eastAsia"/>
                <w:lang w:eastAsia="zh-CN"/>
              </w:rPr>
              <w:t>pr</w:t>
            </w:r>
            <w:r w:rsidR="006F1001">
              <w:rPr>
                <w:rFonts w:hint="eastAsia"/>
                <w:lang w:eastAsia="zh-CN"/>
              </w:rPr>
              <w:t xml:space="preserve">ovided in Xn HANDOVER REQUEST message is associated to the serving PLMN of the source cell, may be not correct for target NG-RAN to use in such case. </w:t>
            </w:r>
          </w:p>
          <w:p w14:paraId="313575E3" w14:textId="169EC114" w:rsidR="00084B5D" w:rsidRDefault="006F1001" w:rsidP="006545F1">
            <w:pPr>
              <w:pStyle w:val="CRCoverPage"/>
              <w:spacing w:after="0"/>
              <w:rPr>
                <w:lang w:eastAsia="zh-CN"/>
              </w:rPr>
            </w:pPr>
            <w:r>
              <w:rPr>
                <w:rFonts w:hint="eastAsia"/>
                <w:lang w:eastAsia="zh-CN"/>
              </w:rPr>
              <w:t>Therefore, it</w:t>
            </w:r>
            <w:r>
              <w:rPr>
                <w:lang w:eastAsia="zh-CN"/>
              </w:rPr>
              <w:t>’</w:t>
            </w:r>
            <w:r>
              <w:rPr>
                <w:rFonts w:hint="eastAsia"/>
                <w:lang w:eastAsia="zh-CN"/>
              </w:rPr>
              <w:t xml:space="preserve">s better to allow 5GC to provide new </w:t>
            </w:r>
            <w:r w:rsidRPr="00C2207B">
              <w:rPr>
                <w:rFonts w:hint="eastAsia"/>
                <w:i/>
                <w:lang w:eastAsia="zh-CN"/>
              </w:rPr>
              <w:t>Mobility Restriction List</w:t>
            </w:r>
            <w:r>
              <w:rPr>
                <w:rFonts w:hint="eastAsia"/>
                <w:lang w:eastAsia="zh-CN"/>
              </w:rPr>
              <w:t xml:space="preserve"> in the </w:t>
            </w:r>
            <w:r w:rsidRPr="00A71C4E">
              <w:rPr>
                <w:lang w:eastAsia="zh-CN"/>
              </w:rPr>
              <w:t xml:space="preserve">PATH SWITCH REQUEST ACKNOWLEDGE </w:t>
            </w:r>
            <w:r w:rsidRPr="00A71C4E">
              <w:t>message</w:t>
            </w:r>
            <w:r>
              <w:rPr>
                <w:rFonts w:hint="eastAsia"/>
                <w:lang w:eastAsia="zh-CN"/>
              </w:rPr>
              <w:t xml:space="preserve">. </w:t>
            </w:r>
            <w:r>
              <w:rPr>
                <w:lang w:eastAsia="zh-CN"/>
              </w:rPr>
              <w:t>T</w:t>
            </w:r>
            <w:r>
              <w:rPr>
                <w:rFonts w:hint="eastAsia"/>
                <w:lang w:eastAsia="zh-CN"/>
              </w:rPr>
              <w:t>hen the target NG-RAN node could get the latest info from 5GC, and apply for corresponding restriction for further movement of the UE.</w:t>
            </w:r>
          </w:p>
          <w:p w14:paraId="708AA7DE" w14:textId="77777777" w:rsidR="00BD3893" w:rsidRDefault="00BD3893" w:rsidP="006F100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6AF8646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125AB" w14:paraId="21016551" w14:textId="77777777" w:rsidTr="00547111">
        <w:tc>
          <w:tcPr>
            <w:tcW w:w="2694" w:type="dxa"/>
            <w:gridSpan w:val="2"/>
            <w:tcBorders>
              <w:left w:val="single" w:sz="4" w:space="0" w:color="auto"/>
            </w:tcBorders>
          </w:tcPr>
          <w:p w14:paraId="49433147" w14:textId="77777777" w:rsidR="001125AB" w:rsidRDefault="001125AB" w:rsidP="001125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6FBD95" w14:textId="496D46BD" w:rsidR="00BD3893" w:rsidRDefault="006F1001" w:rsidP="001125AB">
            <w:pPr>
              <w:pStyle w:val="CRCoverPage"/>
              <w:spacing w:after="0"/>
              <w:rPr>
                <w:lang w:eastAsia="zh-CN"/>
              </w:rPr>
            </w:pPr>
            <w:r>
              <w:rPr>
                <w:rFonts w:hint="eastAsia"/>
                <w:lang w:eastAsia="zh-CN"/>
              </w:rPr>
              <w:t xml:space="preserve">Introduce </w:t>
            </w:r>
            <w:r w:rsidRPr="006F1001">
              <w:rPr>
                <w:rFonts w:hint="eastAsia"/>
                <w:i/>
                <w:lang w:eastAsia="zh-CN"/>
              </w:rPr>
              <w:t>Mobility Restriction List</w:t>
            </w:r>
            <w:r>
              <w:rPr>
                <w:rFonts w:hint="eastAsia"/>
                <w:lang w:eastAsia="zh-CN"/>
              </w:rPr>
              <w:t xml:space="preserve"> IE in the </w:t>
            </w:r>
            <w:r w:rsidRPr="00A71C4E">
              <w:rPr>
                <w:lang w:eastAsia="zh-CN"/>
              </w:rPr>
              <w:t xml:space="preserve">PATH SWITCH REQUEST ACKNOWLEDGE </w:t>
            </w:r>
            <w:r w:rsidRPr="00A71C4E">
              <w:t>message</w:t>
            </w:r>
            <w:r>
              <w:rPr>
                <w:rFonts w:hint="eastAsia"/>
                <w:lang w:eastAsia="zh-CN"/>
              </w:rPr>
              <w:t>.</w:t>
            </w:r>
          </w:p>
          <w:p w14:paraId="36DA2D36" w14:textId="77777777" w:rsidR="001125AB" w:rsidRDefault="001125AB" w:rsidP="001125AB">
            <w:pPr>
              <w:pStyle w:val="CRCoverPage"/>
              <w:spacing w:after="0"/>
              <w:rPr>
                <w:lang w:eastAsia="zh-CN"/>
              </w:rPr>
            </w:pPr>
            <w:r>
              <w:rPr>
                <w:lang w:eastAsia="zh-CN"/>
              </w:rPr>
              <w:t xml:space="preserve"> </w:t>
            </w:r>
          </w:p>
          <w:p w14:paraId="6B053506" w14:textId="77777777" w:rsidR="001125AB" w:rsidRPr="00655451" w:rsidRDefault="001125AB" w:rsidP="001125AB">
            <w:pPr>
              <w:pStyle w:val="CRCoverPage"/>
              <w:spacing w:after="0"/>
              <w:ind w:left="100"/>
              <w:rPr>
                <w:noProof/>
                <w:u w:val="single"/>
              </w:rPr>
            </w:pPr>
            <w:r w:rsidRPr="00655451">
              <w:rPr>
                <w:noProof/>
                <w:u w:val="single"/>
              </w:rPr>
              <w:t>Impact Analysis:</w:t>
            </w:r>
          </w:p>
          <w:p w14:paraId="41D0212A" w14:textId="77777777" w:rsidR="001125AB" w:rsidRDefault="001125AB" w:rsidP="001125AB">
            <w:pPr>
              <w:pStyle w:val="CRCoverPage"/>
              <w:spacing w:after="0"/>
              <w:ind w:left="100"/>
              <w:rPr>
                <w:noProof/>
              </w:rPr>
            </w:pPr>
            <w:r>
              <w:rPr>
                <w:noProof/>
              </w:rPr>
              <w:t xml:space="preserve">Impact assessment towards the previous version of the specification (same release): </w:t>
            </w:r>
          </w:p>
          <w:p w14:paraId="68951701" w14:textId="42017C0E" w:rsidR="001125AB" w:rsidRDefault="001125AB" w:rsidP="001125AB">
            <w:pPr>
              <w:pStyle w:val="CRCoverPage"/>
              <w:spacing w:after="0"/>
              <w:ind w:left="100"/>
              <w:rPr>
                <w:noProof/>
              </w:rPr>
            </w:pPr>
            <w:r>
              <w:rPr>
                <w:noProof/>
              </w:rPr>
              <w:t>This CR has isolated impact with the previous version of the specifi</w:t>
            </w:r>
            <w:r w:rsidR="00792641">
              <w:rPr>
                <w:noProof/>
              </w:rPr>
              <w:t>cation (same release)</w:t>
            </w:r>
            <w:r>
              <w:rPr>
                <w:noProof/>
              </w:rPr>
              <w:t>.</w:t>
            </w:r>
          </w:p>
          <w:p w14:paraId="3A0A8FAF" w14:textId="0EAD41F1" w:rsidR="001125AB" w:rsidRPr="00510F81" w:rsidRDefault="001125AB" w:rsidP="00DB142D">
            <w:pPr>
              <w:pStyle w:val="CRCoverPage"/>
              <w:spacing w:after="0"/>
              <w:ind w:left="100"/>
              <w:rPr>
                <w:noProof/>
                <w:lang w:eastAsia="zh-CN"/>
              </w:rPr>
            </w:pPr>
            <w:r>
              <w:rPr>
                <w:noProof/>
              </w:rPr>
              <w:t xml:space="preserve">The impact can be considered isolated because the change only affects the </w:t>
            </w:r>
            <w:r w:rsidR="00016146" w:rsidRPr="00A71C4E">
              <w:rPr>
                <w:lang w:eastAsia="zh-CN"/>
              </w:rPr>
              <w:t>PATH SWITCH REQUEST ACKNOWLEDGE</w:t>
            </w:r>
            <w:r w:rsidR="00016146">
              <w:rPr>
                <w:rFonts w:hint="eastAsia"/>
                <w:lang w:eastAsia="zh-CN"/>
              </w:rPr>
              <w:t xml:space="preserve"> message</w:t>
            </w:r>
            <w:r>
              <w:rPr>
                <w:noProof/>
              </w:rPr>
              <w:t>.</w:t>
            </w:r>
          </w:p>
          <w:p w14:paraId="31C656EC" w14:textId="77777777" w:rsidR="001125AB" w:rsidRPr="00982327" w:rsidRDefault="001125AB" w:rsidP="001125AB">
            <w:pPr>
              <w:pStyle w:val="CRCoverPage"/>
              <w:spacing w:after="0"/>
              <w:ind w:left="100"/>
              <w:rPr>
                <w:noProof/>
              </w:rPr>
            </w:pPr>
          </w:p>
        </w:tc>
      </w:tr>
      <w:tr w:rsidR="001125AB" w14:paraId="1F886379" w14:textId="77777777" w:rsidTr="00547111">
        <w:tc>
          <w:tcPr>
            <w:tcW w:w="2694" w:type="dxa"/>
            <w:gridSpan w:val="2"/>
            <w:tcBorders>
              <w:left w:val="single" w:sz="4" w:space="0" w:color="auto"/>
            </w:tcBorders>
          </w:tcPr>
          <w:p w14:paraId="4D989623"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1125AB" w14:paraId="678D7BF9" w14:textId="77777777" w:rsidTr="00547111">
        <w:tc>
          <w:tcPr>
            <w:tcW w:w="2694" w:type="dxa"/>
            <w:gridSpan w:val="2"/>
            <w:tcBorders>
              <w:left w:val="single" w:sz="4" w:space="0" w:color="auto"/>
              <w:bottom w:val="single" w:sz="4" w:space="0" w:color="auto"/>
            </w:tcBorders>
          </w:tcPr>
          <w:p w14:paraId="4E5CE1B6" w14:textId="77777777" w:rsidR="001125AB" w:rsidRDefault="001125AB" w:rsidP="001125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7AE48B" w14:textId="033ED1C3" w:rsidR="00E0532F" w:rsidRPr="007C56AB" w:rsidRDefault="006F1001" w:rsidP="00860A9C">
            <w:pPr>
              <w:pStyle w:val="CRCoverPage"/>
              <w:spacing w:after="0"/>
              <w:ind w:left="100"/>
              <w:rPr>
                <w:noProof/>
                <w:lang w:eastAsia="ja-JP"/>
              </w:rPr>
            </w:pPr>
            <w:r w:rsidRPr="007C56AB">
              <w:rPr>
                <w:rFonts w:cs="Arial" w:hint="eastAsia"/>
                <w:lang w:eastAsia="zh-CN"/>
              </w:rPr>
              <w:t xml:space="preserve">For Xn handover, the </w:t>
            </w:r>
            <w:r w:rsidRPr="007C56AB">
              <w:rPr>
                <w:rFonts w:hint="eastAsia"/>
                <w:lang w:eastAsia="zh-CN"/>
              </w:rPr>
              <w:t>Mobility Restriction list used in the target cell may be not correct if the serving PLMN changes.</w:t>
            </w:r>
          </w:p>
          <w:p w14:paraId="5C4BEB44" w14:textId="0D89C8EB" w:rsidR="001125AB" w:rsidRDefault="001125AB" w:rsidP="001125AB">
            <w:pPr>
              <w:pStyle w:val="CRCoverPage"/>
              <w:spacing w:after="0"/>
              <w:ind w:left="100"/>
              <w:rPr>
                <w:noProof/>
              </w:rPr>
            </w:pPr>
          </w:p>
        </w:tc>
      </w:tr>
      <w:tr w:rsidR="001125AB" w14:paraId="034AF533" w14:textId="77777777" w:rsidTr="00547111">
        <w:tc>
          <w:tcPr>
            <w:tcW w:w="2694" w:type="dxa"/>
            <w:gridSpan w:val="2"/>
          </w:tcPr>
          <w:p w14:paraId="39D9EB5B" w14:textId="77777777" w:rsidR="001125AB" w:rsidRDefault="001125AB" w:rsidP="001125AB">
            <w:pPr>
              <w:pStyle w:val="CRCoverPage"/>
              <w:spacing w:after="0"/>
              <w:rPr>
                <w:b/>
                <w:i/>
                <w:noProof/>
                <w:sz w:val="8"/>
                <w:szCs w:val="8"/>
              </w:rPr>
            </w:pPr>
          </w:p>
        </w:tc>
        <w:tc>
          <w:tcPr>
            <w:tcW w:w="6946" w:type="dxa"/>
            <w:gridSpan w:val="9"/>
          </w:tcPr>
          <w:p w14:paraId="7826CB1C" w14:textId="77777777" w:rsidR="001125AB" w:rsidRDefault="001125AB" w:rsidP="001125AB">
            <w:pPr>
              <w:pStyle w:val="CRCoverPage"/>
              <w:spacing w:after="0"/>
              <w:rPr>
                <w:noProof/>
                <w:sz w:val="8"/>
                <w:szCs w:val="8"/>
              </w:rPr>
            </w:pPr>
          </w:p>
        </w:tc>
      </w:tr>
      <w:tr w:rsidR="001125AB" w14:paraId="6A17D7AC" w14:textId="77777777" w:rsidTr="00547111">
        <w:tc>
          <w:tcPr>
            <w:tcW w:w="2694" w:type="dxa"/>
            <w:gridSpan w:val="2"/>
            <w:tcBorders>
              <w:top w:val="single" w:sz="4" w:space="0" w:color="auto"/>
              <w:left w:val="single" w:sz="4" w:space="0" w:color="auto"/>
            </w:tcBorders>
          </w:tcPr>
          <w:p w14:paraId="6DAD5B19" w14:textId="77777777" w:rsidR="001125AB" w:rsidRDefault="001125AB" w:rsidP="0011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26FA38" w:rsidR="001125AB" w:rsidRDefault="006F1001" w:rsidP="001125AB">
            <w:pPr>
              <w:pStyle w:val="CRCoverPage"/>
              <w:spacing w:after="0"/>
              <w:ind w:left="100"/>
              <w:rPr>
                <w:noProof/>
              </w:rPr>
            </w:pPr>
            <w:r>
              <w:rPr>
                <w:rFonts w:hint="eastAsia"/>
                <w:noProof/>
                <w:lang w:eastAsia="zh-CN"/>
              </w:rPr>
              <w:t>8.4.4.2, 9.4.3.9, 9.4.4</w:t>
            </w:r>
          </w:p>
        </w:tc>
      </w:tr>
      <w:tr w:rsidR="001125AB" w14:paraId="56E1E6C3" w14:textId="77777777" w:rsidTr="00547111">
        <w:tc>
          <w:tcPr>
            <w:tcW w:w="2694" w:type="dxa"/>
            <w:gridSpan w:val="2"/>
            <w:tcBorders>
              <w:left w:val="single" w:sz="4" w:space="0" w:color="auto"/>
            </w:tcBorders>
          </w:tcPr>
          <w:p w14:paraId="2FB9DE77"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0898542D" w14:textId="77777777" w:rsidR="001125AB" w:rsidRDefault="001125AB" w:rsidP="001125AB">
            <w:pPr>
              <w:pStyle w:val="CRCoverPage"/>
              <w:spacing w:after="0"/>
              <w:rPr>
                <w:noProof/>
                <w:sz w:val="8"/>
                <w:szCs w:val="8"/>
              </w:rPr>
            </w:pPr>
          </w:p>
        </w:tc>
      </w:tr>
      <w:tr w:rsidR="001125AB" w14:paraId="76F95A8B" w14:textId="77777777" w:rsidTr="00547111">
        <w:tc>
          <w:tcPr>
            <w:tcW w:w="2694" w:type="dxa"/>
            <w:gridSpan w:val="2"/>
            <w:tcBorders>
              <w:left w:val="single" w:sz="4" w:space="0" w:color="auto"/>
            </w:tcBorders>
          </w:tcPr>
          <w:p w14:paraId="335EAB52" w14:textId="77777777" w:rsidR="001125AB" w:rsidRDefault="001125AB" w:rsidP="0011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25AB" w:rsidRDefault="001125AB" w:rsidP="0011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25AB" w:rsidRDefault="001125AB" w:rsidP="001125AB">
            <w:pPr>
              <w:pStyle w:val="CRCoverPage"/>
              <w:spacing w:after="0"/>
              <w:jc w:val="center"/>
              <w:rPr>
                <w:b/>
                <w:caps/>
                <w:noProof/>
              </w:rPr>
            </w:pPr>
            <w:r>
              <w:rPr>
                <w:b/>
                <w:caps/>
                <w:noProof/>
              </w:rPr>
              <w:t>N</w:t>
            </w:r>
          </w:p>
        </w:tc>
        <w:tc>
          <w:tcPr>
            <w:tcW w:w="2977" w:type="dxa"/>
            <w:gridSpan w:val="4"/>
          </w:tcPr>
          <w:p w14:paraId="304CCBCB" w14:textId="77777777" w:rsidR="001125AB" w:rsidRDefault="001125AB" w:rsidP="0011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25AB" w:rsidRDefault="001125AB" w:rsidP="001125AB">
            <w:pPr>
              <w:pStyle w:val="CRCoverPage"/>
              <w:spacing w:after="0"/>
              <w:ind w:left="99"/>
              <w:rPr>
                <w:noProof/>
              </w:rPr>
            </w:pPr>
          </w:p>
        </w:tc>
      </w:tr>
      <w:tr w:rsidR="001125AB" w14:paraId="34ACE2EB" w14:textId="77777777" w:rsidTr="00547111">
        <w:tc>
          <w:tcPr>
            <w:tcW w:w="2694" w:type="dxa"/>
            <w:gridSpan w:val="2"/>
            <w:tcBorders>
              <w:left w:val="single" w:sz="4" w:space="0" w:color="auto"/>
            </w:tcBorders>
          </w:tcPr>
          <w:p w14:paraId="571382F3" w14:textId="77777777" w:rsidR="001125AB" w:rsidRDefault="001125AB" w:rsidP="001125A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3C72FABD" w:rsidR="001125AB" w:rsidRDefault="001125AB" w:rsidP="001125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0A0851" w:rsidR="001125AB" w:rsidRDefault="00E153CE"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125AB" w:rsidRDefault="001125AB" w:rsidP="001125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54B4F9" w:rsidR="001125AB" w:rsidRDefault="006F1001" w:rsidP="00A2037E">
            <w:pPr>
              <w:pStyle w:val="CRCoverPage"/>
              <w:spacing w:after="0"/>
              <w:ind w:left="99"/>
              <w:rPr>
                <w:noProof/>
              </w:rPr>
            </w:pPr>
            <w:r>
              <w:rPr>
                <w:noProof/>
              </w:rPr>
              <w:t>TS/TR ... CR ...</w:t>
            </w:r>
          </w:p>
        </w:tc>
      </w:tr>
      <w:tr w:rsidR="001125AB" w14:paraId="446DDBAC" w14:textId="77777777" w:rsidTr="00547111">
        <w:tc>
          <w:tcPr>
            <w:tcW w:w="2694" w:type="dxa"/>
            <w:gridSpan w:val="2"/>
            <w:tcBorders>
              <w:left w:val="single" w:sz="4" w:space="0" w:color="auto"/>
            </w:tcBorders>
          </w:tcPr>
          <w:p w14:paraId="678A1AA6" w14:textId="77777777" w:rsidR="001125AB" w:rsidRDefault="001125AB" w:rsidP="0011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41E5C" w:rsidR="001125AB" w:rsidRDefault="00B754AB"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125AB" w:rsidRDefault="001125AB" w:rsidP="0011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25AB" w:rsidRDefault="001125AB" w:rsidP="001125AB">
            <w:pPr>
              <w:pStyle w:val="CRCoverPage"/>
              <w:spacing w:after="0"/>
              <w:ind w:left="99"/>
              <w:rPr>
                <w:noProof/>
              </w:rPr>
            </w:pPr>
            <w:r>
              <w:rPr>
                <w:noProof/>
              </w:rPr>
              <w:t xml:space="preserve">TS/TR ... CR ... </w:t>
            </w:r>
          </w:p>
        </w:tc>
      </w:tr>
      <w:tr w:rsidR="001125AB" w14:paraId="55C714D2" w14:textId="77777777" w:rsidTr="00547111">
        <w:tc>
          <w:tcPr>
            <w:tcW w:w="2694" w:type="dxa"/>
            <w:gridSpan w:val="2"/>
            <w:tcBorders>
              <w:left w:val="single" w:sz="4" w:space="0" w:color="auto"/>
            </w:tcBorders>
          </w:tcPr>
          <w:p w14:paraId="45913E62" w14:textId="77777777" w:rsidR="001125AB" w:rsidRDefault="001125AB" w:rsidP="0011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9DA3C9" w:rsidR="001125AB" w:rsidRDefault="00B754AB"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125AB" w:rsidRDefault="001125AB" w:rsidP="0011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25AB" w:rsidRDefault="001125AB" w:rsidP="001125AB">
            <w:pPr>
              <w:pStyle w:val="CRCoverPage"/>
              <w:spacing w:after="0"/>
              <w:ind w:left="99"/>
              <w:rPr>
                <w:noProof/>
              </w:rPr>
            </w:pPr>
            <w:r>
              <w:rPr>
                <w:noProof/>
              </w:rPr>
              <w:t xml:space="preserve">TS/TR ... CR ... </w:t>
            </w:r>
          </w:p>
        </w:tc>
      </w:tr>
      <w:tr w:rsidR="001125AB" w14:paraId="60DF82CC" w14:textId="77777777" w:rsidTr="008863B9">
        <w:tc>
          <w:tcPr>
            <w:tcW w:w="2694" w:type="dxa"/>
            <w:gridSpan w:val="2"/>
            <w:tcBorders>
              <w:left w:val="single" w:sz="4" w:space="0" w:color="auto"/>
            </w:tcBorders>
          </w:tcPr>
          <w:p w14:paraId="517696CD" w14:textId="77777777" w:rsidR="001125AB" w:rsidRDefault="001125AB" w:rsidP="001125AB">
            <w:pPr>
              <w:pStyle w:val="CRCoverPage"/>
              <w:spacing w:after="0"/>
              <w:rPr>
                <w:b/>
                <w:i/>
                <w:noProof/>
              </w:rPr>
            </w:pPr>
          </w:p>
        </w:tc>
        <w:tc>
          <w:tcPr>
            <w:tcW w:w="6946" w:type="dxa"/>
            <w:gridSpan w:val="9"/>
            <w:tcBorders>
              <w:right w:val="single" w:sz="4" w:space="0" w:color="auto"/>
            </w:tcBorders>
          </w:tcPr>
          <w:p w14:paraId="4D84207F" w14:textId="77777777" w:rsidR="001125AB" w:rsidRDefault="001125AB" w:rsidP="001125AB">
            <w:pPr>
              <w:pStyle w:val="CRCoverPage"/>
              <w:spacing w:after="0"/>
              <w:rPr>
                <w:noProof/>
              </w:rPr>
            </w:pPr>
          </w:p>
        </w:tc>
      </w:tr>
      <w:tr w:rsidR="001125AB" w14:paraId="556B87B6" w14:textId="77777777" w:rsidTr="008863B9">
        <w:tc>
          <w:tcPr>
            <w:tcW w:w="2694" w:type="dxa"/>
            <w:gridSpan w:val="2"/>
            <w:tcBorders>
              <w:left w:val="single" w:sz="4" w:space="0" w:color="auto"/>
              <w:bottom w:val="single" w:sz="4" w:space="0" w:color="auto"/>
            </w:tcBorders>
          </w:tcPr>
          <w:p w14:paraId="79A9C411" w14:textId="77777777" w:rsidR="001125AB" w:rsidRDefault="001125AB" w:rsidP="0011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25AB" w:rsidRDefault="001125AB" w:rsidP="001125AB">
            <w:pPr>
              <w:pStyle w:val="CRCoverPage"/>
              <w:spacing w:after="0"/>
              <w:ind w:left="100"/>
              <w:rPr>
                <w:noProof/>
              </w:rPr>
            </w:pPr>
          </w:p>
        </w:tc>
      </w:tr>
      <w:tr w:rsidR="001125AB" w:rsidRPr="008863B9" w14:paraId="45BFE792" w14:textId="77777777" w:rsidTr="008863B9">
        <w:tc>
          <w:tcPr>
            <w:tcW w:w="2694" w:type="dxa"/>
            <w:gridSpan w:val="2"/>
            <w:tcBorders>
              <w:top w:val="single" w:sz="4" w:space="0" w:color="auto"/>
              <w:bottom w:val="single" w:sz="4" w:space="0" w:color="auto"/>
            </w:tcBorders>
          </w:tcPr>
          <w:p w14:paraId="194242DD" w14:textId="77777777" w:rsidR="001125AB" w:rsidRPr="008863B9" w:rsidRDefault="001125AB" w:rsidP="0011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25AB" w:rsidRPr="008863B9" w:rsidRDefault="001125AB" w:rsidP="001125AB">
            <w:pPr>
              <w:pStyle w:val="CRCoverPage"/>
              <w:spacing w:after="0"/>
              <w:ind w:left="100"/>
              <w:rPr>
                <w:noProof/>
                <w:sz w:val="8"/>
                <w:szCs w:val="8"/>
              </w:rPr>
            </w:pPr>
          </w:p>
        </w:tc>
      </w:tr>
      <w:tr w:rsidR="001125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25AB" w:rsidRDefault="001125AB" w:rsidP="001125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4CBB4" w14:textId="67DFC281" w:rsidR="00BD0052" w:rsidRDefault="00BD0052" w:rsidP="00B849C8">
            <w:pPr>
              <w:pStyle w:val="CRCoverPage"/>
              <w:spacing w:after="0"/>
              <w:ind w:left="100"/>
              <w:rPr>
                <w:noProof/>
                <w:lang w:eastAsia="zh-CN"/>
              </w:rPr>
            </w:pPr>
          </w:p>
          <w:p w14:paraId="6ACA4173" w14:textId="646AFCF0" w:rsidR="00BD0052" w:rsidRDefault="00BD0052" w:rsidP="00B849C8">
            <w:pPr>
              <w:pStyle w:val="CRCoverPage"/>
              <w:spacing w:after="0"/>
              <w:ind w:left="100"/>
              <w:rPr>
                <w:noProof/>
                <w:lang w:eastAsia="zh-CN"/>
              </w:rPr>
            </w:pP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184199">
            <w:pPr>
              <w:jc w:val="center"/>
              <w:rPr>
                <w:rFonts w:ascii="Arial" w:hAnsi="Arial" w:cs="Arial"/>
                <w:b/>
                <w:bCs/>
                <w:szCs w:val="28"/>
                <w:lang w:eastAsia="en-GB"/>
              </w:rPr>
            </w:pPr>
            <w:bookmarkStart w:id="2" w:name="_Toc384916784"/>
            <w:bookmarkStart w:id="3" w:name="_Toc384916783"/>
            <w:bookmarkStart w:id="4" w:name="_Toc5694163"/>
            <w:bookmarkStart w:id="5" w:name="_Toc525567631"/>
            <w:bookmarkStart w:id="6" w:name="_Toc525567067"/>
            <w:bookmarkStart w:id="7" w:name="_Toc534900834"/>
            <w:bookmarkStart w:id="8" w:name="_Toc535237692"/>
            <w:bookmarkStart w:id="9" w:name="_Toc20954837"/>
            <w:r>
              <w:rPr>
                <w:rFonts w:ascii="Arial" w:hAnsi="Arial" w:cs="Arial"/>
                <w:b/>
                <w:bCs/>
                <w:szCs w:val="28"/>
                <w:lang w:eastAsia="zh-CN"/>
              </w:rPr>
              <w:lastRenderedPageBreak/>
              <w:t>Change Begins</w:t>
            </w:r>
          </w:p>
        </w:tc>
        <w:bookmarkEnd w:id="2"/>
        <w:bookmarkEnd w:id="3"/>
      </w:tr>
    </w:tbl>
    <w:p w14:paraId="3FACE1B0" w14:textId="77777777" w:rsidR="00510F81" w:rsidRPr="00AD521A" w:rsidRDefault="00510F81" w:rsidP="00510F81">
      <w:pPr>
        <w:pStyle w:val="3"/>
      </w:pPr>
      <w:bookmarkStart w:id="10" w:name="_Toc29503161"/>
      <w:bookmarkStart w:id="11" w:name="_Toc36552373"/>
      <w:bookmarkStart w:id="12" w:name="_Toc36553532"/>
      <w:bookmarkStart w:id="13" w:name="_Toc36554100"/>
      <w:bookmarkStart w:id="14" w:name="_Toc45106799"/>
      <w:bookmarkStart w:id="15" w:name="_Toc45891794"/>
      <w:bookmarkStart w:id="16" w:name="_Toc51764134"/>
      <w:bookmarkStart w:id="17" w:name="_Toc64446651"/>
      <w:bookmarkStart w:id="18" w:name="_Toc68785217"/>
      <w:bookmarkStart w:id="19" w:name="_Toc20954890"/>
      <w:bookmarkStart w:id="20" w:name="_Toc29503327"/>
      <w:bookmarkStart w:id="21" w:name="_Toc29503911"/>
      <w:bookmarkStart w:id="22" w:name="_Toc29504495"/>
      <w:bookmarkStart w:id="23" w:name="_Toc36552941"/>
      <w:bookmarkStart w:id="24" w:name="_Toc36554668"/>
      <w:bookmarkStart w:id="25" w:name="_Toc45651950"/>
      <w:bookmarkStart w:id="26" w:name="_Toc45658382"/>
      <w:bookmarkStart w:id="27" w:name="_Toc45720202"/>
      <w:bookmarkStart w:id="28" w:name="_Toc45798082"/>
      <w:bookmarkStart w:id="29" w:name="_Toc45897471"/>
      <w:bookmarkStart w:id="30" w:name="_Toc51745671"/>
      <w:bookmarkStart w:id="31" w:name="_Toc56613323"/>
      <w:bookmarkEnd w:id="4"/>
      <w:bookmarkEnd w:id="5"/>
      <w:bookmarkEnd w:id="6"/>
      <w:bookmarkEnd w:id="7"/>
      <w:bookmarkEnd w:id="8"/>
      <w:bookmarkEnd w:id="9"/>
      <w:r w:rsidRPr="00AD521A">
        <w:t>8.4.4</w:t>
      </w:r>
      <w:r w:rsidRPr="00AD521A">
        <w:tab/>
        <w:t>Path Switch Request</w:t>
      </w:r>
      <w:bookmarkEnd w:id="10"/>
      <w:bookmarkEnd w:id="11"/>
      <w:bookmarkEnd w:id="12"/>
      <w:bookmarkEnd w:id="13"/>
      <w:bookmarkEnd w:id="14"/>
      <w:bookmarkEnd w:id="15"/>
      <w:bookmarkEnd w:id="16"/>
      <w:bookmarkEnd w:id="17"/>
      <w:bookmarkEnd w:id="18"/>
    </w:p>
    <w:p w14:paraId="665AE349" w14:textId="77777777" w:rsidR="00510F81" w:rsidRPr="00AD521A" w:rsidRDefault="00510F81" w:rsidP="00510F81">
      <w:pPr>
        <w:pStyle w:val="4"/>
      </w:pPr>
      <w:bookmarkStart w:id="32" w:name="_Toc29503162"/>
      <w:bookmarkStart w:id="33" w:name="_Toc36552374"/>
      <w:bookmarkStart w:id="34" w:name="_Toc36553533"/>
      <w:bookmarkStart w:id="35" w:name="_Toc36554101"/>
      <w:bookmarkStart w:id="36" w:name="_Toc45106800"/>
      <w:bookmarkStart w:id="37" w:name="_Toc45891795"/>
      <w:bookmarkStart w:id="38" w:name="_Toc51764135"/>
      <w:bookmarkStart w:id="39" w:name="_Toc64446652"/>
      <w:bookmarkStart w:id="40" w:name="_Toc68785218"/>
      <w:r w:rsidRPr="00AD521A">
        <w:t>8.4.4.1</w:t>
      </w:r>
      <w:r w:rsidRPr="00AD521A">
        <w:tab/>
        <w:t>General</w:t>
      </w:r>
      <w:bookmarkEnd w:id="32"/>
      <w:bookmarkEnd w:id="33"/>
      <w:bookmarkEnd w:id="34"/>
      <w:bookmarkEnd w:id="35"/>
      <w:bookmarkEnd w:id="36"/>
      <w:bookmarkEnd w:id="37"/>
      <w:bookmarkEnd w:id="38"/>
      <w:bookmarkEnd w:id="39"/>
      <w:bookmarkEnd w:id="40"/>
    </w:p>
    <w:p w14:paraId="47CE4794" w14:textId="77777777" w:rsidR="00510F81" w:rsidRPr="00AD521A" w:rsidRDefault="00510F81" w:rsidP="00510F81">
      <w:r w:rsidRPr="00AD521A">
        <w:t>The purpose of the Path Switch Request procedure is to establish a UE associated signalling connection to the 5GC and, if applicable, to request the switch of the downlink termination point of the NG-U transport bearer towards a new termination point.</w:t>
      </w:r>
    </w:p>
    <w:p w14:paraId="4F9CCD5C" w14:textId="77777777" w:rsidR="00510F81" w:rsidRPr="00AD521A" w:rsidRDefault="00510F81" w:rsidP="00510F81">
      <w:pPr>
        <w:pStyle w:val="4"/>
      </w:pPr>
      <w:bookmarkStart w:id="41" w:name="_Toc29503163"/>
      <w:bookmarkStart w:id="42" w:name="_Toc36552375"/>
      <w:bookmarkStart w:id="43" w:name="_Toc36553534"/>
      <w:bookmarkStart w:id="44" w:name="_Toc36554102"/>
      <w:bookmarkStart w:id="45" w:name="_Toc45106801"/>
      <w:bookmarkStart w:id="46" w:name="_Toc45891796"/>
      <w:bookmarkStart w:id="47" w:name="_Toc51764136"/>
      <w:bookmarkStart w:id="48" w:name="_Toc64446653"/>
      <w:bookmarkStart w:id="49" w:name="_Toc68785219"/>
      <w:r w:rsidRPr="00AD521A">
        <w:t>8.4.4.2</w:t>
      </w:r>
      <w:r w:rsidRPr="00AD521A">
        <w:tab/>
        <w:t>Successful Operation</w:t>
      </w:r>
      <w:bookmarkEnd w:id="41"/>
      <w:bookmarkEnd w:id="42"/>
      <w:bookmarkEnd w:id="43"/>
      <w:bookmarkEnd w:id="44"/>
      <w:bookmarkEnd w:id="45"/>
      <w:bookmarkEnd w:id="46"/>
      <w:bookmarkEnd w:id="47"/>
      <w:bookmarkEnd w:id="48"/>
      <w:bookmarkEnd w:id="49"/>
    </w:p>
    <w:p w14:paraId="4D7F1F08" w14:textId="77777777" w:rsidR="00510F81" w:rsidRPr="00AD521A" w:rsidRDefault="00510F81" w:rsidP="00510F81">
      <w:pPr>
        <w:pStyle w:val="TH"/>
      </w:pPr>
      <w:r w:rsidRPr="00AD521A">
        <w:object w:dxaOrig="6893" w:dyaOrig="2427" w14:anchorId="0B9DCC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5pt;height:120.95pt" o:ole="">
            <v:imagedata r:id="rId14" o:title=""/>
          </v:shape>
          <o:OLEObject Type="Embed" ProgID="Visio.Drawing.11" ShapeID="_x0000_i1025" DrawAspect="Content" ObjectID="_1681883890" r:id="rId15"/>
        </w:object>
      </w:r>
    </w:p>
    <w:p w14:paraId="20D6633B" w14:textId="77777777" w:rsidR="00510F81" w:rsidRPr="00AD521A" w:rsidRDefault="00510F81" w:rsidP="00510F81">
      <w:pPr>
        <w:pStyle w:val="TF"/>
      </w:pPr>
      <w:r w:rsidRPr="00AD521A">
        <w:t>Figure 8.4.4.2-1: Path switch request: successful operation</w:t>
      </w:r>
    </w:p>
    <w:p w14:paraId="5BA9826F" w14:textId="77777777" w:rsidR="00510F81" w:rsidRPr="00AD521A" w:rsidRDefault="00510F81" w:rsidP="00510F81">
      <w:r w:rsidRPr="00AD521A">
        <w:t>The NG-RAN node initiates the procedure by sending the PATH SWITCH REQUEST message to the AMF. Upon reception of the PATH SWITCH REQUEST message the AMF shall, for each PDU session indicated in the</w:t>
      </w:r>
      <w:r w:rsidRPr="00AD521A">
        <w:rPr>
          <w:i/>
        </w:rPr>
        <w:t xml:space="preserve"> PDU Session ID</w:t>
      </w:r>
      <w:r w:rsidRPr="00AD521A">
        <w:t xml:space="preserve"> IE, transparently</w:t>
      </w:r>
      <w:r w:rsidRPr="00AD521A">
        <w:rPr>
          <w:rFonts w:eastAsia="宋体" w:hint="eastAsia"/>
          <w:lang w:eastAsia="zh-CN"/>
        </w:rPr>
        <w:t xml:space="preserve"> </w:t>
      </w:r>
      <w:r w:rsidRPr="00AD521A">
        <w:t xml:space="preserve">transfer the </w:t>
      </w:r>
      <w:r w:rsidRPr="00AD521A">
        <w:rPr>
          <w:i/>
          <w:snapToGrid w:val="0"/>
          <w:lang w:eastAsia="zh-CN"/>
        </w:rPr>
        <w:t>Path Switch Request Transfer</w:t>
      </w:r>
      <w:r w:rsidRPr="00AD521A">
        <w:t xml:space="preserve"> IE to the SMF associated with the concerned PDU session.</w:t>
      </w:r>
    </w:p>
    <w:p w14:paraId="10FDB86A" w14:textId="77777777" w:rsidR="00510F81" w:rsidRPr="00AD521A" w:rsidRDefault="00510F81" w:rsidP="00510F81">
      <w:r w:rsidRPr="00AD521A">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7098770C" w14:textId="77777777" w:rsidR="00510F81" w:rsidRPr="00AD521A" w:rsidRDefault="00510F81" w:rsidP="00510F81">
      <w:r w:rsidRPr="00AD521A">
        <w:rPr>
          <w:rFonts w:eastAsia="宋体" w:hint="eastAsia"/>
          <w:lang w:eastAsia="zh-CN"/>
        </w:rPr>
        <w:t xml:space="preserve">The list of accepted QoS flows shall be included </w:t>
      </w:r>
      <w:r w:rsidRPr="00AD521A">
        <w:rPr>
          <w:rFonts w:eastAsia="宋体"/>
          <w:lang w:eastAsia="zh-CN"/>
        </w:rPr>
        <w:t>in the</w:t>
      </w:r>
      <w:r w:rsidRPr="00AD521A">
        <w:rPr>
          <w:rFonts w:eastAsia="宋体" w:hint="eastAsia"/>
          <w:lang w:eastAsia="zh-CN"/>
        </w:rPr>
        <w:t xml:space="preserve"> </w:t>
      </w:r>
      <w:r w:rsidRPr="00AD521A">
        <w:t>PATH SWITCH REQUEST message</w:t>
      </w:r>
      <w:r w:rsidRPr="00AD521A">
        <w:rPr>
          <w:lang w:eastAsia="ja-JP"/>
        </w:rPr>
        <w:t xml:space="preserve"> </w:t>
      </w:r>
      <w:r w:rsidRPr="00AD521A">
        <w:t xml:space="preserve">within the </w:t>
      </w:r>
      <w:r w:rsidRPr="00AD521A">
        <w:rPr>
          <w:i/>
        </w:rPr>
        <w:t>Path Switch Request Transfer</w:t>
      </w:r>
      <w:r w:rsidRPr="00AD521A">
        <w:t xml:space="preserve"> IE. The </w:t>
      </w:r>
      <w:r w:rsidRPr="00AD521A">
        <w:rPr>
          <w:rFonts w:eastAsia="宋体" w:hint="eastAsia"/>
          <w:lang w:eastAsia="zh-CN"/>
        </w:rPr>
        <w:t>S</w:t>
      </w:r>
      <w:r w:rsidRPr="00AD521A">
        <w:t>MF shall handle this information as specified in TS 23.502 [10].</w:t>
      </w:r>
    </w:p>
    <w:p w14:paraId="241BFE93" w14:textId="77777777" w:rsidR="00510F81" w:rsidRPr="00AD521A" w:rsidRDefault="00510F81" w:rsidP="00510F81">
      <w:r w:rsidRPr="00AD521A">
        <w:rPr>
          <w:lang w:eastAsia="ja-JP"/>
        </w:rPr>
        <w:t xml:space="preserve">For each PDU session for which the </w:t>
      </w:r>
      <w:r w:rsidRPr="00AD521A">
        <w:rPr>
          <w:i/>
          <w:lang w:eastAsia="ja-JP"/>
        </w:rPr>
        <w:t>Additional DL QoS Flow per TNL Information</w:t>
      </w:r>
      <w:r w:rsidRPr="00AD521A">
        <w:rPr>
          <w:lang w:eastAsia="ja-JP"/>
        </w:rPr>
        <w:t xml:space="preserve"> IE is included in the </w:t>
      </w:r>
      <w:r w:rsidRPr="00AD521A">
        <w:rPr>
          <w:i/>
          <w:lang w:eastAsia="ja-JP"/>
        </w:rPr>
        <w:t xml:space="preserve">Path Switch Request Transfer </w:t>
      </w:r>
      <w:r w:rsidRPr="00AD521A">
        <w:rPr>
          <w:lang w:eastAsia="ja-JP"/>
        </w:rPr>
        <w:t xml:space="preserve">IE of the </w:t>
      </w:r>
      <w:r w:rsidRPr="00AD521A">
        <w:t xml:space="preserve">PATH SWITCH REQUEST </w:t>
      </w:r>
      <w:r w:rsidRPr="00AD521A">
        <w:rPr>
          <w:lang w:eastAsia="ja-JP"/>
        </w:rPr>
        <w:t xml:space="preserve">message, the </w:t>
      </w:r>
      <w:r w:rsidRPr="00AD521A">
        <w:rPr>
          <w:lang w:eastAsia="zh-CN"/>
        </w:rPr>
        <w:t>SMF</w:t>
      </w:r>
      <w:r w:rsidRPr="00AD521A">
        <w:rPr>
          <w:lang w:eastAsia="ja-JP"/>
        </w:rPr>
        <w:t xml:space="preserve"> may use each included UP transport layer information as </w:t>
      </w:r>
      <w:r w:rsidRPr="00AD521A">
        <w:rPr>
          <w:rFonts w:hint="eastAsia"/>
          <w:lang w:eastAsia="zh-CN"/>
        </w:rPr>
        <w:t xml:space="preserve">the </w:t>
      </w:r>
      <w:r w:rsidRPr="00AD521A">
        <w:rPr>
          <w:lang w:eastAsia="zh-CN"/>
        </w:rPr>
        <w:t>downlink</w:t>
      </w:r>
      <w:r w:rsidRPr="00AD521A">
        <w:rPr>
          <w:rFonts w:hint="eastAsia"/>
          <w:lang w:eastAsia="zh-CN"/>
        </w:rPr>
        <w:t xml:space="preserve"> </w:t>
      </w:r>
      <w:r w:rsidRPr="00AD521A">
        <w:rPr>
          <w:lang w:eastAsia="ja-JP"/>
        </w:rPr>
        <w:t>termination point for the included associated QoS flows for this PDU session split in different tunnels.</w:t>
      </w:r>
    </w:p>
    <w:p w14:paraId="61020094" w14:textId="77777777" w:rsidR="00510F81" w:rsidRPr="00AD521A" w:rsidRDefault="00510F81" w:rsidP="00510F81">
      <w:r w:rsidRPr="00AD521A">
        <w:t xml:space="preserve">The list of PDU sessions which failed to be setup, if any, shall be included in the PATH SWITCH REQUEST message within the </w:t>
      </w:r>
      <w:r w:rsidRPr="00AD521A">
        <w:rPr>
          <w:i/>
        </w:rPr>
        <w:t>Path Switch Request Setup Failed Transfer</w:t>
      </w:r>
      <w:r w:rsidRPr="00AD521A">
        <w:t xml:space="preserve"> IE. The AMF shall handle this information as specified in TS 23.502 [10].</w:t>
      </w:r>
    </w:p>
    <w:p w14:paraId="24DD09EE" w14:textId="77777777" w:rsidR="00510F81" w:rsidRPr="00AD521A" w:rsidRDefault="00510F81" w:rsidP="00510F81">
      <w:r w:rsidRPr="00AD521A">
        <w:rPr>
          <w:rFonts w:hint="eastAsia"/>
          <w:lang w:eastAsia="zh-CN"/>
        </w:rPr>
        <w:t xml:space="preserve">For each PDU session for which the </w:t>
      </w:r>
      <w:r w:rsidRPr="00AD521A">
        <w:rPr>
          <w:i/>
          <w:lang w:eastAsia="zh-CN"/>
        </w:rPr>
        <w:t>User Plane S</w:t>
      </w:r>
      <w:r w:rsidRPr="00AD521A">
        <w:rPr>
          <w:rFonts w:hint="eastAsia"/>
          <w:i/>
          <w:lang w:eastAsia="zh-CN"/>
        </w:rPr>
        <w:t xml:space="preserve">ecurity </w:t>
      </w:r>
      <w:r w:rsidRPr="00AD521A">
        <w:rPr>
          <w:i/>
          <w:lang w:eastAsia="zh-CN"/>
        </w:rPr>
        <w:t>Information</w:t>
      </w:r>
      <w:r w:rsidRPr="00AD521A">
        <w:rPr>
          <w:rFonts w:hint="eastAsia"/>
          <w:lang w:eastAsia="zh-CN"/>
        </w:rPr>
        <w:t xml:space="preserve"> IE </w:t>
      </w:r>
      <w:r w:rsidRPr="00AD521A">
        <w:rPr>
          <w:lang w:eastAsia="zh-CN"/>
        </w:rPr>
        <w:t>i</w:t>
      </w:r>
      <w:r w:rsidRPr="00AD521A">
        <w:rPr>
          <w:rFonts w:hint="eastAsia"/>
          <w:lang w:eastAsia="zh-CN"/>
        </w:rPr>
        <w:t xml:space="preserve">s included in the </w:t>
      </w:r>
      <w:r w:rsidRPr="00AD521A">
        <w:rPr>
          <w:i/>
          <w:lang w:eastAsia="zh-CN"/>
        </w:rPr>
        <w:t xml:space="preserve">Path Switch Request Transfer </w:t>
      </w:r>
      <w:r w:rsidRPr="00AD521A">
        <w:rPr>
          <w:rFonts w:hint="eastAsia"/>
          <w:lang w:eastAsia="zh-CN"/>
        </w:rPr>
        <w:t xml:space="preserve">IE </w:t>
      </w:r>
      <w:r w:rsidRPr="00AD521A">
        <w:rPr>
          <w:lang w:eastAsia="zh-CN"/>
        </w:rPr>
        <w:t xml:space="preserve">of the </w:t>
      </w:r>
      <w:r w:rsidRPr="00AD521A">
        <w:t xml:space="preserve">PATH SWITCH REQUEST message, the SMF shall behave as specified in TS 33.501 [13] and may send back the </w:t>
      </w:r>
      <w:r w:rsidRPr="00AD521A">
        <w:rPr>
          <w:rFonts w:hint="eastAsia"/>
          <w:i/>
          <w:lang w:eastAsia="zh-CN"/>
        </w:rPr>
        <w:t xml:space="preserve">Security </w:t>
      </w:r>
      <w:r w:rsidRPr="00AD521A">
        <w:rPr>
          <w:i/>
          <w:lang w:eastAsia="zh-CN"/>
        </w:rPr>
        <w:t>Indication</w:t>
      </w:r>
      <w:r w:rsidRPr="00AD521A">
        <w:rPr>
          <w:rFonts w:hint="eastAsia"/>
          <w:lang w:eastAsia="zh-CN"/>
        </w:rPr>
        <w:t xml:space="preserve"> IE </w:t>
      </w:r>
      <w:r w:rsidRPr="00AD521A">
        <w:rPr>
          <w:lang w:eastAsia="zh-CN"/>
        </w:rPr>
        <w:t xml:space="preserve">within </w:t>
      </w:r>
      <w:r w:rsidRPr="00AD521A">
        <w:t xml:space="preserve">the </w:t>
      </w:r>
      <w:r w:rsidRPr="00AD521A">
        <w:rPr>
          <w:i/>
          <w:lang w:eastAsia="zh-CN"/>
        </w:rPr>
        <w:t xml:space="preserve">Path Switch Request Acknowledge Transfer </w:t>
      </w:r>
      <w:r w:rsidRPr="00AD521A">
        <w:rPr>
          <w:rFonts w:hint="eastAsia"/>
          <w:lang w:eastAsia="zh-CN"/>
        </w:rPr>
        <w:t xml:space="preserve">IE </w:t>
      </w:r>
      <w:r w:rsidRPr="00AD521A">
        <w:rPr>
          <w:lang w:eastAsia="zh-CN"/>
        </w:rPr>
        <w:t xml:space="preserve">of the </w:t>
      </w:r>
      <w:r w:rsidRPr="00AD521A">
        <w:t>PATH SWITCH REQUEST ACKNOWLEDGE message.</w:t>
      </w:r>
    </w:p>
    <w:p w14:paraId="4ED2B2F9" w14:textId="77777777" w:rsidR="00510F81" w:rsidRPr="00AD521A" w:rsidRDefault="00510F81" w:rsidP="00510F81">
      <w:r w:rsidRPr="00AD521A">
        <w:rPr>
          <w:rFonts w:hint="eastAsia"/>
          <w:lang w:eastAsia="zh-CN"/>
        </w:rPr>
        <w:t xml:space="preserve">For each PDU session for which the </w:t>
      </w:r>
      <w:r w:rsidRPr="00AD521A">
        <w:rPr>
          <w:i/>
          <w:lang w:eastAsia="zh-CN"/>
        </w:rPr>
        <w:t>DL NG-U TNL Information Reused</w:t>
      </w:r>
      <w:r w:rsidRPr="00AD521A">
        <w:rPr>
          <w:rFonts w:hint="eastAsia"/>
          <w:lang w:eastAsia="zh-CN"/>
        </w:rPr>
        <w:t xml:space="preserve"> IE</w:t>
      </w:r>
      <w:r w:rsidRPr="00AD521A">
        <w:rPr>
          <w:lang w:eastAsia="zh-CN"/>
        </w:rPr>
        <w:t xml:space="preserve"> set to "true"</w:t>
      </w:r>
      <w:r w:rsidRPr="00AD521A">
        <w:rPr>
          <w:rFonts w:hint="eastAsia"/>
          <w:lang w:eastAsia="zh-CN"/>
        </w:rPr>
        <w:t xml:space="preserve"> </w:t>
      </w:r>
      <w:r w:rsidRPr="00AD521A">
        <w:rPr>
          <w:lang w:eastAsia="zh-CN"/>
        </w:rPr>
        <w:t>i</w:t>
      </w:r>
      <w:r w:rsidRPr="00AD521A">
        <w:rPr>
          <w:rFonts w:hint="eastAsia"/>
          <w:lang w:eastAsia="zh-CN"/>
        </w:rPr>
        <w:t xml:space="preserve">s included in the </w:t>
      </w:r>
      <w:r w:rsidRPr="00AD521A">
        <w:rPr>
          <w:i/>
          <w:lang w:eastAsia="zh-CN"/>
        </w:rPr>
        <w:t xml:space="preserve">Path Switch Request Transfer </w:t>
      </w:r>
      <w:r w:rsidRPr="00AD521A">
        <w:rPr>
          <w:rFonts w:hint="eastAsia"/>
          <w:lang w:eastAsia="zh-CN"/>
        </w:rPr>
        <w:t xml:space="preserve">IE </w:t>
      </w:r>
      <w:r w:rsidRPr="00AD521A">
        <w:rPr>
          <w:lang w:eastAsia="zh-CN"/>
        </w:rPr>
        <w:t xml:space="preserve">of the </w:t>
      </w:r>
      <w:r w:rsidRPr="00AD521A">
        <w:t xml:space="preserve">PATH SWITCH REQUEST message, the SMF shall, if supported, consider that the DL TNL information contained in the </w:t>
      </w:r>
      <w:r w:rsidRPr="00AD521A">
        <w:rPr>
          <w:i/>
          <w:lang w:eastAsia="zh-CN"/>
        </w:rPr>
        <w:t>DL NG-U UP TNL Information</w:t>
      </w:r>
      <w:r w:rsidRPr="00AD521A">
        <w:rPr>
          <w:rFonts w:hint="eastAsia"/>
          <w:lang w:eastAsia="zh-CN"/>
        </w:rPr>
        <w:t xml:space="preserve"> IE</w:t>
      </w:r>
      <w:r w:rsidRPr="00AD521A">
        <w:rPr>
          <w:lang w:eastAsia="zh-CN"/>
        </w:rPr>
        <w:t xml:space="preserve"> has been reused.</w:t>
      </w:r>
    </w:p>
    <w:p w14:paraId="0428C730" w14:textId="77777777" w:rsidR="00510F81" w:rsidRPr="00AD521A" w:rsidRDefault="00510F81" w:rsidP="00510F81">
      <w:r w:rsidRPr="00AD521A">
        <w:lastRenderedPageBreak/>
        <w:t xml:space="preserve">If the </w:t>
      </w:r>
      <w:r w:rsidRPr="00AD521A">
        <w:rPr>
          <w:rFonts w:hint="eastAsia"/>
          <w:i/>
          <w:lang w:eastAsia="zh-CN"/>
        </w:rPr>
        <w:t xml:space="preserve">Security </w:t>
      </w:r>
      <w:r w:rsidRPr="00AD521A">
        <w:rPr>
          <w:i/>
          <w:lang w:eastAsia="zh-CN"/>
        </w:rPr>
        <w:t>Indication</w:t>
      </w:r>
      <w:r w:rsidRPr="00AD521A">
        <w:rPr>
          <w:rFonts w:hint="eastAsia"/>
          <w:lang w:eastAsia="zh-CN"/>
        </w:rPr>
        <w:t xml:space="preserve"> IE </w:t>
      </w:r>
      <w:r w:rsidRPr="00AD521A">
        <w:rPr>
          <w:lang w:eastAsia="zh-CN"/>
        </w:rPr>
        <w:t xml:space="preserve">is included within </w:t>
      </w:r>
      <w:r w:rsidRPr="00AD521A">
        <w:t xml:space="preserve">the </w:t>
      </w:r>
      <w:r w:rsidRPr="00AD521A">
        <w:rPr>
          <w:i/>
          <w:lang w:eastAsia="zh-CN"/>
        </w:rPr>
        <w:t xml:space="preserve">Path Switch Request Acknowledge Transfer </w:t>
      </w:r>
      <w:r w:rsidRPr="00AD521A">
        <w:rPr>
          <w:rFonts w:hint="eastAsia"/>
          <w:lang w:eastAsia="zh-CN"/>
        </w:rPr>
        <w:t xml:space="preserve">IE </w:t>
      </w:r>
      <w:r w:rsidRPr="00AD521A">
        <w:rPr>
          <w:lang w:eastAsia="zh-CN"/>
        </w:rPr>
        <w:t xml:space="preserve">of the </w:t>
      </w:r>
      <w:r w:rsidRPr="00AD521A">
        <w:t>PATH SWITCH REQUEST ACKNOWLEDGE message, the NG-RAN node shall behave as specified in TS 33.501 [13].</w:t>
      </w:r>
    </w:p>
    <w:p w14:paraId="2B6E2FEA" w14:textId="77777777" w:rsidR="00510F81" w:rsidRPr="00AD521A" w:rsidRDefault="00510F81" w:rsidP="00510F81">
      <w:pPr>
        <w:rPr>
          <w:rFonts w:eastAsia="宋体"/>
          <w:lang w:eastAsia="ja-JP"/>
        </w:rPr>
      </w:pPr>
      <w:r w:rsidRPr="00AD521A">
        <w:t>If</w:t>
      </w:r>
      <w:r w:rsidRPr="00AD521A">
        <w:rPr>
          <w:lang w:eastAsia="zh-CN"/>
        </w:rPr>
        <w:t xml:space="preserve"> the</w:t>
      </w:r>
      <w:r w:rsidRPr="00AD521A">
        <w:t xml:space="preserve"> </w:t>
      </w:r>
      <w:r w:rsidRPr="00AD521A">
        <w:rPr>
          <w:rFonts w:eastAsia="Yu Mincho"/>
          <w:i/>
        </w:rPr>
        <w:t>UL NG-U UP TNL Information</w:t>
      </w:r>
      <w:r w:rsidRPr="00AD521A">
        <w:rPr>
          <w:rFonts w:eastAsia="Yu Mincho"/>
        </w:rPr>
        <w:t xml:space="preserve"> IE </w:t>
      </w:r>
      <w:r w:rsidRPr="00AD521A">
        <w:t>is included within</w:t>
      </w:r>
      <w:r w:rsidRPr="00AD521A">
        <w:rPr>
          <w:rFonts w:eastAsia="宋体"/>
        </w:rPr>
        <w:t xml:space="preserve"> the </w:t>
      </w:r>
      <w:r w:rsidRPr="00AD521A">
        <w:rPr>
          <w:rFonts w:eastAsia="宋体"/>
          <w:i/>
        </w:rPr>
        <w:t xml:space="preserve">Path Switch Request Acknowledge Transfer </w:t>
      </w:r>
      <w:r w:rsidRPr="00AD521A">
        <w:rPr>
          <w:rFonts w:eastAsia="宋体"/>
        </w:rPr>
        <w:t>IE of the PATH SWITCH REQUEST ACKNOWLEDGE message</w:t>
      </w:r>
      <w:r w:rsidRPr="00AD521A">
        <w:t>,</w:t>
      </w:r>
      <w:r w:rsidRPr="00AD521A">
        <w:rPr>
          <w:lang w:eastAsia="ja-JP"/>
        </w:rPr>
        <w:t xml:space="preserve"> </w:t>
      </w:r>
      <w:r w:rsidRPr="00AD521A">
        <w:rPr>
          <w:rFonts w:eastAsia="宋体"/>
          <w:lang w:eastAsia="ja-JP"/>
        </w:rPr>
        <w:t xml:space="preserve">the NG-RAN node shall store this information and use it as </w:t>
      </w:r>
      <w:r w:rsidRPr="00AD521A">
        <w:rPr>
          <w:rFonts w:eastAsia="宋体"/>
        </w:rPr>
        <w:t xml:space="preserve">the uplink </w:t>
      </w:r>
      <w:r w:rsidRPr="00AD521A">
        <w:rPr>
          <w:rFonts w:eastAsia="宋体"/>
          <w:lang w:eastAsia="ja-JP"/>
        </w:rPr>
        <w:t>termination point for the user plane data for this PDU session.</w:t>
      </w:r>
    </w:p>
    <w:p w14:paraId="3D30F5AE" w14:textId="77777777" w:rsidR="00510F81" w:rsidRPr="00AD521A" w:rsidRDefault="00510F81" w:rsidP="00510F81">
      <w:pPr>
        <w:rPr>
          <w:rFonts w:eastAsia="Malgun Gothic"/>
        </w:rPr>
      </w:pPr>
      <w:r w:rsidRPr="00AD521A">
        <w:rPr>
          <w:rFonts w:eastAsia="宋体"/>
        </w:rPr>
        <w:t>If</w:t>
      </w:r>
      <w:r w:rsidRPr="00AD521A">
        <w:rPr>
          <w:rFonts w:eastAsia="宋体"/>
          <w:lang w:eastAsia="zh-CN"/>
        </w:rPr>
        <w:t xml:space="preserve"> the</w:t>
      </w:r>
      <w:r w:rsidRPr="00AD521A">
        <w:rPr>
          <w:rFonts w:eastAsia="宋体"/>
        </w:rPr>
        <w:t xml:space="preserve"> </w:t>
      </w:r>
      <w:r w:rsidRPr="00AD521A">
        <w:rPr>
          <w:rFonts w:eastAsia="宋体"/>
          <w:i/>
          <w:iCs/>
        </w:rPr>
        <w:t>Additional NG-U</w:t>
      </w:r>
      <w:r w:rsidRPr="00AD521A">
        <w:rPr>
          <w:rFonts w:eastAsia="宋体"/>
        </w:rPr>
        <w:t xml:space="preserve"> </w:t>
      </w:r>
      <w:r w:rsidRPr="00AD521A">
        <w:rPr>
          <w:rFonts w:eastAsia="Yu Mincho"/>
          <w:i/>
        </w:rPr>
        <w:t>UP TNL Information</w:t>
      </w:r>
      <w:r w:rsidRPr="00AD521A">
        <w:rPr>
          <w:rFonts w:eastAsia="Yu Mincho"/>
        </w:rPr>
        <w:t xml:space="preserve"> IE </w:t>
      </w:r>
      <w:r w:rsidRPr="00AD521A">
        <w:rPr>
          <w:rFonts w:eastAsia="宋体"/>
        </w:rPr>
        <w:t xml:space="preserve">is included </w:t>
      </w:r>
      <w:r w:rsidRPr="00AD521A">
        <w:rPr>
          <w:rFonts w:eastAsia="Yu Mincho"/>
        </w:rPr>
        <w:t>within the</w:t>
      </w:r>
      <w:r w:rsidRPr="00AD521A">
        <w:rPr>
          <w:rFonts w:eastAsia="宋体"/>
        </w:rPr>
        <w:t xml:space="preserve"> </w:t>
      </w:r>
      <w:r w:rsidRPr="00AD521A">
        <w:rPr>
          <w:rFonts w:eastAsia="宋体"/>
          <w:i/>
        </w:rPr>
        <w:t xml:space="preserve">Path Switch Request Acknowledge Transfer </w:t>
      </w:r>
      <w:r w:rsidRPr="00AD521A">
        <w:rPr>
          <w:rFonts w:eastAsia="宋体"/>
        </w:rPr>
        <w:t>IE of the PATH SWITCH REQUEST ACKNOWLEDGE message,</w:t>
      </w:r>
      <w:r w:rsidRPr="00AD521A">
        <w:rPr>
          <w:rFonts w:eastAsia="宋体"/>
          <w:lang w:eastAsia="ja-JP"/>
        </w:rPr>
        <w:t xml:space="preserve"> the NG-RAN node shall store this information and use the included </w:t>
      </w:r>
      <w:r w:rsidRPr="00AD521A">
        <w:rPr>
          <w:rFonts w:eastAsia="Yu Mincho"/>
          <w:i/>
        </w:rPr>
        <w:t>UL NG-U UP TNL Information</w:t>
      </w:r>
      <w:r w:rsidRPr="00AD521A">
        <w:rPr>
          <w:rFonts w:eastAsia="Yu Mincho"/>
        </w:rPr>
        <w:t xml:space="preserve"> IE(s) </w:t>
      </w:r>
      <w:r w:rsidRPr="00AD521A">
        <w:rPr>
          <w:rFonts w:eastAsia="宋体"/>
          <w:lang w:eastAsia="ja-JP"/>
        </w:rPr>
        <w:t xml:space="preserve">as </w:t>
      </w:r>
      <w:r w:rsidRPr="00AD521A">
        <w:rPr>
          <w:rFonts w:eastAsia="宋体"/>
        </w:rPr>
        <w:t xml:space="preserve">the uplink </w:t>
      </w:r>
      <w:r w:rsidRPr="00AD521A">
        <w:rPr>
          <w:rFonts w:eastAsia="宋体"/>
          <w:lang w:eastAsia="ja-JP"/>
        </w:rPr>
        <w:t>termination point(s) of the user plane data for this PDU session split in different tunnel.</w:t>
      </w:r>
    </w:p>
    <w:p w14:paraId="1A4DED9A" w14:textId="77777777" w:rsidR="00510F81" w:rsidRPr="00AD521A" w:rsidRDefault="00510F81" w:rsidP="00510F81">
      <w:pPr>
        <w:rPr>
          <w:rFonts w:eastAsia="Malgun Gothic"/>
        </w:rPr>
      </w:pPr>
      <w:r w:rsidRPr="00AD521A">
        <w:rPr>
          <w:rFonts w:eastAsia="Malgun Gothic" w:hint="eastAsia"/>
        </w:rPr>
        <w:t xml:space="preserve">If the </w:t>
      </w:r>
      <w:r w:rsidRPr="00AD521A">
        <w:rPr>
          <w:rFonts w:eastAsia="Malgun Gothic"/>
          <w:i/>
        </w:rPr>
        <w:t>Core Network</w:t>
      </w:r>
      <w:r w:rsidRPr="00AD521A">
        <w:rPr>
          <w:rFonts w:eastAsia="Malgun Gothic" w:hint="eastAsia"/>
          <w:i/>
        </w:rPr>
        <w:t xml:space="preserve"> </w:t>
      </w:r>
      <w:r w:rsidRPr="00AD521A">
        <w:rPr>
          <w:rFonts w:eastAsia="Malgun Gothic"/>
          <w:i/>
        </w:rPr>
        <w:t xml:space="preserve">Assistance </w:t>
      </w:r>
      <w:r w:rsidRPr="00AD521A">
        <w:rPr>
          <w:rFonts w:eastAsia="Malgun Gothic" w:hint="eastAsia"/>
          <w:i/>
        </w:rPr>
        <w:t>Information</w:t>
      </w:r>
      <w:r w:rsidRPr="00AD521A">
        <w:rPr>
          <w:rFonts w:eastAsia="Malgun Gothic"/>
          <w:i/>
        </w:rPr>
        <w:t xml:space="preserve"> for RRC INACTIVE</w:t>
      </w:r>
      <w:r w:rsidRPr="00AD521A">
        <w:rPr>
          <w:rFonts w:eastAsia="Malgun Gothic" w:hint="eastAsia"/>
        </w:rPr>
        <w:t xml:space="preserve"> IE is included in the </w:t>
      </w:r>
      <w:r w:rsidRPr="00AD521A">
        <w:rPr>
          <w:rFonts w:eastAsia="Malgun Gothic"/>
        </w:rPr>
        <w:t xml:space="preserve">PATH SWITCH REQUEST ACKNOWLEDGE message, the NG-RAN node shall, if supported, store this information in the UE context and use it for e.g. </w:t>
      </w:r>
      <w:r w:rsidRPr="00AD521A">
        <w:rPr>
          <w:rFonts w:eastAsia="宋体" w:hint="eastAsia"/>
          <w:lang w:eastAsia="zh-CN"/>
        </w:rPr>
        <w:t>the RRC</w:t>
      </w:r>
      <w:r w:rsidRPr="00AD521A">
        <w:rPr>
          <w:rFonts w:eastAsia="宋体"/>
          <w:lang w:eastAsia="zh-CN"/>
        </w:rPr>
        <w:t>_</w:t>
      </w:r>
      <w:r w:rsidRPr="00AD521A">
        <w:rPr>
          <w:rFonts w:eastAsia="宋体" w:hint="eastAsia"/>
          <w:lang w:eastAsia="zh-CN"/>
        </w:rPr>
        <w:t xml:space="preserve">INACTIVE state decision and </w:t>
      </w:r>
      <w:r w:rsidRPr="00AD521A">
        <w:rPr>
          <w:rFonts w:eastAsia="宋体"/>
          <w:lang w:eastAsia="zh-CN"/>
        </w:rPr>
        <w:t xml:space="preserve">RNA </w:t>
      </w:r>
      <w:r w:rsidRPr="00AD521A">
        <w:rPr>
          <w:rFonts w:eastAsia="宋体" w:hint="eastAsia"/>
          <w:lang w:eastAsia="zh-CN"/>
        </w:rPr>
        <w:t>configuration for the UE and</w:t>
      </w:r>
      <w:r w:rsidRPr="00AD521A">
        <w:rPr>
          <w:rFonts w:eastAsia="Malgun Gothic"/>
        </w:rPr>
        <w:t xml:space="preserve"> RAN paging if any for a UE in RRC_INACTIVE state, </w:t>
      </w:r>
      <w:r w:rsidRPr="00AD521A">
        <w:rPr>
          <w:rFonts w:eastAsia="宋体" w:hint="eastAsia"/>
          <w:lang w:eastAsia="zh-CN"/>
        </w:rPr>
        <w:t>as specified in TS 38.300</w:t>
      </w:r>
      <w:r w:rsidRPr="00AD521A">
        <w:rPr>
          <w:rFonts w:eastAsia="宋体"/>
          <w:lang w:eastAsia="zh-CN"/>
        </w:rPr>
        <w:t xml:space="preserve"> </w:t>
      </w:r>
      <w:r w:rsidRPr="00AD521A">
        <w:rPr>
          <w:rFonts w:eastAsia="宋体" w:hint="eastAsia"/>
          <w:lang w:eastAsia="zh-CN"/>
        </w:rPr>
        <w:t>[8]</w:t>
      </w:r>
      <w:r w:rsidRPr="00AD521A">
        <w:rPr>
          <w:rFonts w:eastAsia="Malgun Gothic"/>
        </w:rPr>
        <w:t>.</w:t>
      </w:r>
    </w:p>
    <w:p w14:paraId="3AA0FB2C" w14:textId="77777777" w:rsidR="00510F81" w:rsidRPr="00AD521A" w:rsidRDefault="00510F81" w:rsidP="00510F81">
      <w:pPr>
        <w:rPr>
          <w:rFonts w:eastAsia="Malgun Gothic"/>
        </w:rPr>
      </w:pPr>
      <w:r w:rsidRPr="00AD521A">
        <w:t xml:space="preserve">If the </w:t>
      </w:r>
      <w:r w:rsidRPr="00AD521A">
        <w:rPr>
          <w:rFonts w:eastAsia="Batang"/>
          <w:i/>
          <w:iCs/>
        </w:rPr>
        <w:t>CN Assisted RAN Parameters Tuning</w:t>
      </w:r>
      <w:r w:rsidRPr="00AD521A">
        <w:rPr>
          <w:rFonts w:eastAsia="Batang"/>
        </w:rPr>
        <w:t xml:space="preserve"> IE is included in the PATH SWITCH REQUEST ACKNOWLEDGE</w:t>
      </w:r>
      <w:r w:rsidRPr="00AD521A">
        <w:t xml:space="preserve"> message, the NG-RAN node may use it as described in TS 23.501 [9].</w:t>
      </w:r>
    </w:p>
    <w:p w14:paraId="4CD092BD" w14:textId="77777777" w:rsidR="00510F81" w:rsidRPr="00AD521A" w:rsidRDefault="00510F81" w:rsidP="00510F81">
      <w:pPr>
        <w:rPr>
          <w:rFonts w:eastAsia="宋体"/>
          <w:lang w:eastAsia="zh-CN"/>
        </w:rPr>
      </w:pPr>
      <w:r w:rsidRPr="00AD521A">
        <w:rPr>
          <w:rFonts w:eastAsia="Malgun Gothic" w:hint="eastAsia"/>
        </w:rPr>
        <w:t xml:space="preserve">If the </w:t>
      </w:r>
      <w:r w:rsidRPr="00AD521A">
        <w:rPr>
          <w:rFonts w:eastAsia="宋体" w:hint="eastAsia"/>
          <w:i/>
          <w:lang w:eastAsia="zh-CN"/>
        </w:rPr>
        <w:t>RRC Inactive Transition Report Request</w:t>
      </w:r>
      <w:r w:rsidRPr="00AD521A">
        <w:rPr>
          <w:rFonts w:eastAsia="宋体"/>
          <w:i/>
          <w:lang w:eastAsia="zh-CN"/>
        </w:rPr>
        <w:t xml:space="preserve"> </w:t>
      </w:r>
      <w:r w:rsidRPr="00AD521A">
        <w:rPr>
          <w:rFonts w:eastAsia="Malgun Gothic"/>
        </w:rPr>
        <w:t>IE</w:t>
      </w:r>
      <w:r w:rsidRPr="00AD521A">
        <w:rPr>
          <w:rFonts w:eastAsia="Malgun Gothic" w:hint="eastAsia"/>
        </w:rPr>
        <w:t xml:space="preserve"> is included in the </w:t>
      </w:r>
      <w:r w:rsidRPr="00AD521A">
        <w:rPr>
          <w:rFonts w:eastAsia="Malgun Gothic"/>
        </w:rPr>
        <w:t xml:space="preserve">PATH SWITCH REQUEST ACKNOWLEDGE message, the </w:t>
      </w:r>
      <w:r w:rsidRPr="00AD521A">
        <w:rPr>
          <w:rFonts w:eastAsia="宋体" w:hint="eastAsia"/>
          <w:lang w:eastAsia="zh-CN"/>
        </w:rPr>
        <w:t>NG-RAN node</w:t>
      </w:r>
      <w:r w:rsidRPr="00AD521A">
        <w:rPr>
          <w:rFonts w:eastAsia="Malgun Gothic"/>
        </w:rPr>
        <w:t xml:space="preserve"> shall, if supported, store this information in the UE context.</w:t>
      </w:r>
    </w:p>
    <w:p w14:paraId="789A28A2" w14:textId="77777777" w:rsidR="00510F81" w:rsidRPr="00AD521A" w:rsidRDefault="00510F81" w:rsidP="00510F81">
      <w:pPr>
        <w:rPr>
          <w:rFonts w:eastAsia="Malgun Gothic"/>
        </w:rPr>
      </w:pPr>
      <w:r w:rsidRPr="00AD521A">
        <w:rPr>
          <w:rFonts w:eastAsia="Malgun Gothic" w:hint="eastAsia"/>
        </w:rPr>
        <w:t xml:space="preserve">If the </w:t>
      </w:r>
      <w:r w:rsidRPr="00AD521A">
        <w:rPr>
          <w:rFonts w:eastAsia="Malgun Gothic"/>
          <w:i/>
        </w:rPr>
        <w:t>New Security Context Indicator</w:t>
      </w:r>
      <w:r w:rsidRPr="00AD521A">
        <w:rPr>
          <w:rFonts w:eastAsia="Malgun Gothic" w:hint="eastAsia"/>
          <w:i/>
        </w:rPr>
        <w:t xml:space="preserve"> </w:t>
      </w:r>
      <w:r w:rsidRPr="00AD521A">
        <w:rPr>
          <w:rFonts w:eastAsia="Malgun Gothic" w:hint="eastAsia"/>
        </w:rPr>
        <w:t xml:space="preserve">IE is included in the </w:t>
      </w:r>
      <w:r w:rsidRPr="00AD521A">
        <w:rPr>
          <w:rFonts w:eastAsia="Malgun Gothic"/>
        </w:rPr>
        <w:t xml:space="preserve">PATH SWITCH REQUEST ACKNOWLEDGE message, the NG-RAN node shall use the information </w:t>
      </w:r>
      <w:r w:rsidRPr="00AD521A">
        <w:rPr>
          <w:rFonts w:eastAsia="宋体" w:hint="eastAsia"/>
          <w:lang w:eastAsia="zh-CN"/>
        </w:rPr>
        <w:t xml:space="preserve">as specified in TS </w:t>
      </w:r>
      <w:r w:rsidRPr="00AD521A">
        <w:rPr>
          <w:rFonts w:eastAsia="宋体"/>
          <w:lang w:eastAsia="zh-CN"/>
        </w:rPr>
        <w:t xml:space="preserve">33.501 </w:t>
      </w:r>
      <w:r w:rsidRPr="00AD521A">
        <w:rPr>
          <w:rFonts w:eastAsia="宋体" w:hint="eastAsia"/>
          <w:lang w:eastAsia="zh-CN"/>
        </w:rPr>
        <w:t>[</w:t>
      </w:r>
      <w:r w:rsidRPr="00AD521A">
        <w:rPr>
          <w:rFonts w:eastAsia="宋体"/>
          <w:lang w:eastAsia="zh-CN"/>
        </w:rPr>
        <w:t>13</w:t>
      </w:r>
      <w:r w:rsidRPr="00AD521A">
        <w:rPr>
          <w:rFonts w:eastAsia="宋体" w:hint="eastAsia"/>
          <w:lang w:eastAsia="zh-CN"/>
        </w:rPr>
        <w:t>]</w:t>
      </w:r>
      <w:r w:rsidRPr="00AD521A">
        <w:rPr>
          <w:rFonts w:eastAsia="Malgun Gothic"/>
        </w:rPr>
        <w:t>.</w:t>
      </w:r>
    </w:p>
    <w:p w14:paraId="4D15D619" w14:textId="77777777" w:rsidR="00510F81" w:rsidRPr="00AD521A" w:rsidRDefault="00510F81" w:rsidP="00510F81">
      <w:r w:rsidRPr="00AD521A">
        <w:t xml:space="preserve">Upon reception of the PATH SWITCH REQUEST ACKNOWLEDGE message the NG-RAN node shall store the received </w:t>
      </w:r>
      <w:r w:rsidRPr="00AD521A">
        <w:rPr>
          <w:i/>
          <w:iCs/>
        </w:rPr>
        <w:t>Security Context</w:t>
      </w:r>
      <w:r w:rsidRPr="00AD521A">
        <w:t xml:space="preserve"> IE in the UE context and the NG-RAN node shall use it as specified in TS 33.501 [13].</w:t>
      </w:r>
    </w:p>
    <w:p w14:paraId="59C351AD" w14:textId="77777777" w:rsidR="00510F81" w:rsidRPr="00AD521A" w:rsidRDefault="00510F81" w:rsidP="00510F81">
      <w:r w:rsidRPr="00AD521A">
        <w:t xml:space="preserve">If the </w:t>
      </w:r>
      <w:r w:rsidRPr="00AD521A">
        <w:rPr>
          <w:i/>
        </w:rPr>
        <w:t xml:space="preserve">UE Security Capabilities </w:t>
      </w:r>
      <w:r w:rsidRPr="00AD521A">
        <w:t>IE is included in the PATH SWITCH REQUEST ACKNOWLEDGE message, the NG-RAN node shall handle it accordingly (TS 33.501 [13]).</w:t>
      </w:r>
    </w:p>
    <w:p w14:paraId="35213676" w14:textId="77777777" w:rsidR="00510F81" w:rsidRPr="00AD521A" w:rsidRDefault="00510F81" w:rsidP="00510F81">
      <w:r w:rsidRPr="00AD521A">
        <w:rPr>
          <w:rFonts w:eastAsia="Malgun Gothic"/>
        </w:rPr>
        <w:t xml:space="preserve">If the </w:t>
      </w:r>
      <w:r w:rsidRPr="00AD521A">
        <w:rPr>
          <w:rFonts w:eastAsia="Malgun Gothic"/>
          <w:i/>
        </w:rPr>
        <w:t xml:space="preserve">Redirection for Voice EPS Fallback </w:t>
      </w:r>
      <w:r w:rsidRPr="00AD521A">
        <w:rPr>
          <w:rFonts w:eastAsia="Malgun Gothic"/>
        </w:rPr>
        <w:t xml:space="preserve">IE is included in the </w:t>
      </w:r>
      <w:r w:rsidRPr="00AD521A">
        <w:t>PATH SWITCH REQUEST ACKNOWLEDGE</w:t>
      </w:r>
      <w:r w:rsidRPr="00AD521A">
        <w:rPr>
          <w:rFonts w:eastAsia="Malgun Gothic"/>
        </w:rPr>
        <w:t xml:space="preserve"> message, the NG-RAN node shall, if supported, store it and use it in a subsequent decision of EPS fallback for voice as specified in TS 23.502 [10].</w:t>
      </w:r>
    </w:p>
    <w:p w14:paraId="563313D3" w14:textId="77777777" w:rsidR="00510F81" w:rsidRDefault="00510F81" w:rsidP="00510F81">
      <w:pPr>
        <w:rPr>
          <w:ins w:id="50" w:author="CATT" w:date="2021-04-20T09:50:00Z"/>
          <w:lang w:eastAsia="zh-CN"/>
        </w:rPr>
      </w:pPr>
      <w:r w:rsidRPr="00AD521A">
        <w:rPr>
          <w:rFonts w:eastAsia="宋体" w:hint="eastAsia"/>
          <w:lang w:eastAsia="zh-CN"/>
        </w:rPr>
        <w:t>If</w:t>
      </w:r>
      <w:r w:rsidRPr="00AD521A">
        <w:rPr>
          <w:rFonts w:eastAsia="宋体"/>
          <w:lang w:eastAsia="zh-CN"/>
        </w:rPr>
        <w:t xml:space="preserve"> the</w:t>
      </w:r>
      <w:r w:rsidRPr="00AD521A">
        <w:rPr>
          <w:i/>
          <w:szCs w:val="18"/>
        </w:rPr>
        <w:t xml:space="preserve"> PDU Session Resource </w:t>
      </w:r>
      <w:r w:rsidRPr="00AD521A">
        <w:rPr>
          <w:rFonts w:eastAsia="MS Mincho"/>
          <w:i/>
          <w:szCs w:val="18"/>
        </w:rPr>
        <w:t>Released List</w:t>
      </w:r>
      <w:r w:rsidRPr="00AD521A">
        <w:rPr>
          <w:rFonts w:eastAsia="宋体" w:hint="eastAsia"/>
          <w:lang w:eastAsia="zh-CN"/>
        </w:rPr>
        <w:t xml:space="preserve"> IE is</w:t>
      </w:r>
      <w:r w:rsidRPr="00AD521A">
        <w:t xml:space="preserve"> included in the PATH SWITCH REQUEST ACKNOWLEDGE message</w:t>
      </w:r>
      <w:r w:rsidRPr="00AD521A">
        <w:rPr>
          <w:rFonts w:eastAsia="宋体" w:hint="eastAsia"/>
          <w:lang w:eastAsia="zh-CN"/>
        </w:rPr>
        <w:t xml:space="preserve">, the </w:t>
      </w:r>
      <w:r w:rsidRPr="00AD521A">
        <w:t xml:space="preserve">NG-RAN node </w:t>
      </w:r>
      <w:r w:rsidRPr="00AD521A">
        <w:rPr>
          <w:lang w:eastAsia="zh-CN"/>
        </w:rPr>
        <w:t xml:space="preserve">shall </w:t>
      </w:r>
      <w:r w:rsidRPr="00AD521A">
        <w:t xml:space="preserve">release the corresponding QoS flows </w:t>
      </w:r>
      <w:r w:rsidRPr="00AD521A">
        <w:rPr>
          <w:lang w:eastAsia="zh-CN"/>
        </w:rPr>
        <w:t xml:space="preserve">and </w:t>
      </w:r>
      <w:r w:rsidRPr="00AD521A">
        <w:t>regard the</w:t>
      </w:r>
      <w:r w:rsidRPr="00AD521A">
        <w:rPr>
          <w:rFonts w:eastAsia="宋体" w:hint="eastAsia"/>
          <w:lang w:eastAsia="zh-CN"/>
        </w:rPr>
        <w:t xml:space="preserve"> PDU session(</w:t>
      </w:r>
      <w:r w:rsidRPr="00AD521A">
        <w:t>s</w:t>
      </w:r>
      <w:r w:rsidRPr="00AD521A">
        <w:rPr>
          <w:rFonts w:eastAsia="宋体" w:hint="eastAsia"/>
          <w:lang w:eastAsia="zh-CN"/>
        </w:rPr>
        <w:t>)</w:t>
      </w:r>
      <w:r w:rsidRPr="00AD521A">
        <w:t xml:space="preserve"> indicated in the </w:t>
      </w:r>
      <w:r w:rsidRPr="00AD521A">
        <w:rPr>
          <w:i/>
          <w:szCs w:val="18"/>
        </w:rPr>
        <w:t xml:space="preserve">PDU Session Resource </w:t>
      </w:r>
      <w:r w:rsidRPr="00AD521A">
        <w:rPr>
          <w:rFonts w:eastAsia="MS Mincho"/>
          <w:i/>
          <w:szCs w:val="18"/>
        </w:rPr>
        <w:t>Released List</w:t>
      </w:r>
      <w:r w:rsidRPr="00AD521A">
        <w:rPr>
          <w:i/>
          <w:iCs/>
        </w:rPr>
        <w:t xml:space="preserve"> </w:t>
      </w:r>
      <w:r w:rsidRPr="00AD521A">
        <w:t>IE as being released. The appropriate cause value for each PDU session released is included in the</w:t>
      </w:r>
      <w:r w:rsidRPr="00AD521A">
        <w:rPr>
          <w:rFonts w:cs="Arial"/>
          <w:i/>
          <w:lang w:eastAsia="ja-JP"/>
        </w:rPr>
        <w:t xml:space="preserve"> Path Switch Request Unsuccessful Transfer</w:t>
      </w:r>
      <w:r w:rsidRPr="00AD521A">
        <w:rPr>
          <w:rFonts w:cs="Arial"/>
          <w:lang w:eastAsia="ja-JP"/>
        </w:rPr>
        <w:t xml:space="preserve"> IE</w:t>
      </w:r>
      <w:r w:rsidRPr="00AD521A">
        <w:t xml:space="preserve"> contained in the PATH SWITCH REQUEST ACKNOWLEDGE message.</w:t>
      </w:r>
    </w:p>
    <w:p w14:paraId="08D03458" w14:textId="77777777" w:rsidR="00510F81" w:rsidRPr="001D2E49" w:rsidRDefault="00510F81" w:rsidP="00510F81">
      <w:pPr>
        <w:rPr>
          <w:ins w:id="51" w:author="CATT" w:date="2021-04-20T09:50:00Z"/>
        </w:rPr>
      </w:pPr>
      <w:ins w:id="52" w:author="CATT" w:date="2021-04-20T09:50:00Z">
        <w:r w:rsidRPr="001D2E49">
          <w:t xml:space="preserve">If the </w:t>
        </w:r>
        <w:r w:rsidRPr="001D2E49">
          <w:rPr>
            <w:i/>
            <w:iCs/>
            <w:lang w:eastAsia="zh-CN"/>
          </w:rPr>
          <w:t>Mobility Restriction List</w:t>
        </w:r>
        <w:r w:rsidRPr="001D2E49">
          <w:t xml:space="preserve"> IE is contained in the </w:t>
        </w:r>
        <w:r w:rsidRPr="00A71C4E">
          <w:rPr>
            <w:lang w:eastAsia="zh-CN"/>
          </w:rPr>
          <w:t>PATH SWITCH REQUEST ACKNOWLEDGE</w:t>
        </w:r>
        <w:r w:rsidRPr="001D2E49">
          <w:t xml:space="preserve"> message, the NG-RAN node shall overwrite any previously stored mobility restriction information in the UE context. The NG-RAN node shall use the information in the </w:t>
        </w:r>
        <w:r w:rsidRPr="001D2E49">
          <w:rPr>
            <w:i/>
            <w:iCs/>
            <w:lang w:eastAsia="zh-CN"/>
          </w:rPr>
          <w:t>Mobility Restriction List</w:t>
        </w:r>
        <w:r w:rsidRPr="001D2E49">
          <w:t xml:space="preserve"> IE if present in the </w:t>
        </w:r>
        <w:r w:rsidRPr="00A71C4E">
          <w:rPr>
            <w:lang w:eastAsia="zh-CN"/>
          </w:rPr>
          <w:t>PATH SWITCH REQUEST ACKNOWLEDGE</w:t>
        </w:r>
        <w:r w:rsidRPr="001D2E49">
          <w:t xml:space="preserve"> message to:</w:t>
        </w:r>
      </w:ins>
    </w:p>
    <w:p w14:paraId="3674D83B" w14:textId="77777777" w:rsidR="00510F81" w:rsidRPr="001D2E49" w:rsidRDefault="00510F81" w:rsidP="00510F81">
      <w:pPr>
        <w:pStyle w:val="B1"/>
        <w:rPr>
          <w:ins w:id="53" w:author="CATT" w:date="2021-04-20T09:50:00Z"/>
          <w:lang w:eastAsia="zh-CN"/>
        </w:rPr>
      </w:pPr>
      <w:ins w:id="54" w:author="CATT" w:date="2021-04-20T09:50:00Z">
        <w:r w:rsidRPr="001D2E49">
          <w:t>-</w:t>
        </w:r>
        <w:r w:rsidRPr="001D2E49">
          <w:tab/>
          <w:t xml:space="preserve">determine a target for </w:t>
        </w:r>
        <w:r w:rsidRPr="001D2E49">
          <w:rPr>
            <w:lang w:eastAsia="zh-CN"/>
          </w:rPr>
          <w:t>subsequent mobility action for which the NG-RAN node provides information about the target of the mobility action towards the UE;</w:t>
        </w:r>
      </w:ins>
    </w:p>
    <w:p w14:paraId="3B98151E" w14:textId="77777777" w:rsidR="00510F81" w:rsidRPr="001D2E49" w:rsidRDefault="00510F81" w:rsidP="00510F81">
      <w:pPr>
        <w:pStyle w:val="B1"/>
        <w:rPr>
          <w:ins w:id="55" w:author="CATT" w:date="2021-04-20T09:50:00Z"/>
          <w:lang w:eastAsia="zh-CN"/>
        </w:rPr>
      </w:pPr>
      <w:ins w:id="56" w:author="CATT" w:date="2021-04-20T09:50:00Z">
        <w:r w:rsidRPr="001D2E49">
          <w:rPr>
            <w:lang w:eastAsia="zh-CN"/>
          </w:rPr>
          <w:t>-</w:t>
        </w:r>
        <w:r w:rsidRPr="001D2E49">
          <w:rPr>
            <w:lang w:eastAsia="zh-CN"/>
          </w:rPr>
          <w:tab/>
          <w:t>select a proper SCG during dual connectivity operation;</w:t>
        </w:r>
      </w:ins>
    </w:p>
    <w:p w14:paraId="546EF6E4" w14:textId="77777777" w:rsidR="00510F81" w:rsidRPr="001D2E49" w:rsidRDefault="00510F81" w:rsidP="00510F81">
      <w:pPr>
        <w:pStyle w:val="B1"/>
        <w:rPr>
          <w:ins w:id="57" w:author="CATT" w:date="2021-04-20T09:50:00Z"/>
          <w:lang w:eastAsia="zh-CN"/>
        </w:rPr>
      </w:pPr>
      <w:ins w:id="58" w:author="CATT" w:date="2021-04-20T09:50:00Z">
        <w:r w:rsidRPr="001D2E49">
          <w:rPr>
            <w:lang w:eastAsia="zh-CN"/>
          </w:rPr>
          <w:t>-</w:t>
        </w:r>
        <w:r w:rsidRPr="001D2E49">
          <w:rPr>
            <w:lang w:eastAsia="zh-CN"/>
          </w:rPr>
          <w:tab/>
        </w:r>
        <w:r w:rsidRPr="001D2E49">
          <w:t>assign proper RNA(s) for the UE when moving the UE to RRC_INACTIVE state</w:t>
        </w:r>
        <w:r w:rsidRPr="001D2E49">
          <w:rPr>
            <w:lang w:eastAsia="zh-CN"/>
          </w:rPr>
          <w:t>.</w:t>
        </w:r>
      </w:ins>
    </w:p>
    <w:p w14:paraId="40025E3F" w14:textId="77777777" w:rsidR="00510F81" w:rsidRPr="001D2E49" w:rsidRDefault="00510F81" w:rsidP="00510F81">
      <w:pPr>
        <w:rPr>
          <w:ins w:id="59" w:author="CATT" w:date="2021-04-20T09:50:00Z"/>
        </w:rPr>
      </w:pPr>
      <w:ins w:id="60" w:author="CATT" w:date="2021-04-20T09:50:00Z">
        <w:r w:rsidRPr="001D2E49">
          <w:t xml:space="preserve">If the </w:t>
        </w:r>
        <w:r w:rsidRPr="001D2E49">
          <w:rPr>
            <w:i/>
            <w:iCs/>
            <w:lang w:eastAsia="zh-CN"/>
          </w:rPr>
          <w:t>Mobility Restriction List</w:t>
        </w:r>
        <w:r w:rsidRPr="001D2E49">
          <w:t xml:space="preserve"> IE is not contained in the </w:t>
        </w:r>
        <w:r w:rsidRPr="00A71C4E">
          <w:rPr>
            <w:lang w:eastAsia="zh-CN"/>
          </w:rPr>
          <w:t>PATH SWITCH REQUEST ACKNOWLEDGE</w:t>
        </w:r>
        <w:r w:rsidRPr="001D2E49">
          <w:t xml:space="preserve"> message and there is no previously stored mobility restriction information, the NG-RAN node shall consider that no roaming and no access restriction apply to the UE.</w:t>
        </w:r>
      </w:ins>
    </w:p>
    <w:p w14:paraId="7924835B" w14:textId="77777777" w:rsidR="00510F81" w:rsidRPr="00510F81" w:rsidRDefault="00510F81" w:rsidP="00510F81">
      <w:pPr>
        <w:rPr>
          <w:lang w:eastAsia="zh-CN"/>
        </w:rPr>
      </w:pPr>
    </w:p>
    <w:p w14:paraId="008C6005" w14:textId="77777777" w:rsidR="00510F81" w:rsidRPr="00AD521A" w:rsidRDefault="00510F81" w:rsidP="00510F81">
      <w:pPr>
        <w:rPr>
          <w:b/>
        </w:rPr>
      </w:pPr>
      <w:r w:rsidRPr="00AD521A">
        <w:rPr>
          <w:b/>
        </w:rPr>
        <w:t>Interactions with</w:t>
      </w:r>
      <w:r w:rsidRPr="00AD521A">
        <w:rPr>
          <w:rFonts w:eastAsia="宋体" w:hint="eastAsia"/>
          <w:b/>
          <w:lang w:eastAsia="zh-CN"/>
        </w:rPr>
        <w:t xml:space="preserve"> </w:t>
      </w:r>
      <w:r w:rsidRPr="00AD521A">
        <w:rPr>
          <w:rFonts w:eastAsia="宋体"/>
          <w:b/>
          <w:lang w:eastAsia="zh-CN"/>
        </w:rPr>
        <w:t>RRC Inactive Transition Report</w:t>
      </w:r>
      <w:r w:rsidRPr="00AD521A">
        <w:rPr>
          <w:rFonts w:eastAsia="宋体" w:hint="eastAsia"/>
          <w:b/>
          <w:lang w:eastAsia="zh-CN"/>
        </w:rPr>
        <w:t xml:space="preserve"> </w:t>
      </w:r>
      <w:r w:rsidRPr="00AD521A">
        <w:rPr>
          <w:b/>
        </w:rPr>
        <w:t>procedure:</w:t>
      </w:r>
    </w:p>
    <w:p w14:paraId="244C558B" w14:textId="77777777" w:rsidR="00510F81" w:rsidRPr="00AD521A" w:rsidRDefault="00510F81" w:rsidP="00510F81">
      <w:pPr>
        <w:rPr>
          <w:rFonts w:eastAsia="宋体"/>
          <w:lang w:eastAsia="zh-CN"/>
        </w:rPr>
      </w:pPr>
      <w:r w:rsidRPr="00AD521A">
        <w:rPr>
          <w:rFonts w:eastAsia="Malgun Gothic" w:hint="eastAsia"/>
        </w:rPr>
        <w:t xml:space="preserve">If the </w:t>
      </w:r>
      <w:r w:rsidRPr="00AD521A">
        <w:rPr>
          <w:rFonts w:eastAsia="宋体" w:hint="eastAsia"/>
          <w:i/>
          <w:lang w:eastAsia="zh-CN"/>
        </w:rPr>
        <w:t>RRC Inactive Transition Report Request</w:t>
      </w:r>
      <w:r w:rsidRPr="00AD521A">
        <w:rPr>
          <w:rFonts w:eastAsia="宋体"/>
          <w:i/>
          <w:lang w:eastAsia="zh-CN"/>
        </w:rPr>
        <w:t xml:space="preserve"> </w:t>
      </w:r>
      <w:r w:rsidRPr="00AD521A">
        <w:rPr>
          <w:rFonts w:eastAsia="Malgun Gothic"/>
        </w:rPr>
        <w:t>IE</w:t>
      </w:r>
      <w:r w:rsidRPr="00AD521A">
        <w:rPr>
          <w:rFonts w:eastAsia="Malgun Gothic" w:hint="eastAsia"/>
        </w:rPr>
        <w:t xml:space="preserve"> is included in the </w:t>
      </w:r>
      <w:r w:rsidRPr="00AD521A">
        <w:rPr>
          <w:rFonts w:eastAsia="Malgun Gothic"/>
        </w:rPr>
        <w:t>PATH SWITCH REQUEST ACKNOWLEDGE message and set to</w:t>
      </w:r>
      <w:r w:rsidRPr="00AD521A">
        <w:rPr>
          <w:rFonts w:eastAsia="宋体" w:hint="eastAsia"/>
          <w:lang w:eastAsia="zh-CN"/>
        </w:rPr>
        <w:t xml:space="preserve"> </w:t>
      </w:r>
      <w:r w:rsidRPr="00AD521A">
        <w:rPr>
          <w:rFonts w:eastAsia="宋体"/>
          <w:lang w:eastAsia="zh-CN"/>
        </w:rPr>
        <w:t>"</w:t>
      </w:r>
      <w:r w:rsidRPr="00AD521A">
        <w:rPr>
          <w:rFonts w:eastAsia="宋体" w:cs="Arial" w:hint="eastAsia"/>
          <w:lang w:eastAsia="zh-CN"/>
        </w:rPr>
        <w:t>s</w:t>
      </w:r>
      <w:r w:rsidRPr="00AD521A">
        <w:rPr>
          <w:rFonts w:eastAsia="宋体" w:cs="Arial"/>
          <w:lang w:eastAsia="zh-CN"/>
        </w:rPr>
        <w:t>ingle RRC connected state report</w:t>
      </w:r>
      <w:r w:rsidRPr="00AD521A">
        <w:rPr>
          <w:rFonts w:eastAsia="宋体"/>
          <w:lang w:eastAsia="zh-CN"/>
        </w:rPr>
        <w:t>"</w:t>
      </w:r>
      <w:r w:rsidRPr="00AD521A">
        <w:rPr>
          <w:rFonts w:hint="eastAsia"/>
          <w:lang w:eastAsia="zh-CN"/>
        </w:rPr>
        <w:t xml:space="preserve"> and </w:t>
      </w:r>
      <w:r w:rsidRPr="00AD521A">
        <w:rPr>
          <w:rFonts w:eastAsia="Malgun Gothic"/>
        </w:rPr>
        <w:t>the UE is in RRC</w:t>
      </w:r>
      <w:r w:rsidRPr="00AD521A">
        <w:rPr>
          <w:rFonts w:hint="eastAsia"/>
          <w:lang w:eastAsia="zh-CN"/>
        </w:rPr>
        <w:t>_CONNECTED</w:t>
      </w:r>
      <w:r w:rsidRPr="00AD521A">
        <w:rPr>
          <w:rFonts w:eastAsia="Malgun Gothic"/>
        </w:rPr>
        <w:t xml:space="preserve"> state, the </w:t>
      </w:r>
      <w:r w:rsidRPr="00AD521A">
        <w:rPr>
          <w:rFonts w:eastAsia="宋体" w:hint="eastAsia"/>
          <w:lang w:eastAsia="zh-CN"/>
        </w:rPr>
        <w:t>NG-RAN node</w:t>
      </w:r>
      <w:r w:rsidRPr="00AD521A">
        <w:rPr>
          <w:rFonts w:eastAsia="Malgun Gothic"/>
        </w:rPr>
        <w:t xml:space="preserve"> shall, if supported, </w:t>
      </w:r>
      <w:r w:rsidRPr="00AD521A">
        <w:rPr>
          <w:rFonts w:eastAsia="宋体" w:hint="eastAsia"/>
          <w:lang w:eastAsia="zh-CN"/>
        </w:rPr>
        <w:t xml:space="preserve">send </w:t>
      </w:r>
      <w:r w:rsidRPr="00AD521A">
        <w:rPr>
          <w:rFonts w:eastAsia="宋体"/>
          <w:lang w:eastAsia="zh-CN"/>
        </w:rPr>
        <w:t>one</w:t>
      </w:r>
      <w:r w:rsidRPr="00AD521A">
        <w:rPr>
          <w:rFonts w:eastAsia="宋体" w:hint="eastAsia"/>
          <w:lang w:eastAsia="zh-CN"/>
        </w:rPr>
        <w:t xml:space="preserve"> </w:t>
      </w:r>
      <w:r w:rsidRPr="00AD521A">
        <w:rPr>
          <w:rFonts w:eastAsia="宋体"/>
          <w:lang w:eastAsia="zh-CN"/>
        </w:rPr>
        <w:t>RRC INACTIVE TRANSITION REPORT</w:t>
      </w:r>
      <w:r w:rsidRPr="00AD521A">
        <w:rPr>
          <w:rFonts w:eastAsia="Malgun Gothic"/>
        </w:rPr>
        <w:t xml:space="preserve"> message</w:t>
      </w:r>
      <w:r w:rsidRPr="00AD521A">
        <w:rPr>
          <w:rFonts w:eastAsia="宋体" w:hint="eastAsia"/>
          <w:lang w:eastAsia="zh-CN"/>
        </w:rPr>
        <w:t xml:space="preserve"> </w:t>
      </w:r>
      <w:r w:rsidRPr="00AD521A">
        <w:rPr>
          <w:rFonts w:eastAsia="宋体"/>
          <w:lang w:eastAsia="zh-CN"/>
        </w:rPr>
        <w:t xml:space="preserve">to </w:t>
      </w:r>
      <w:r w:rsidRPr="00AD521A">
        <w:rPr>
          <w:rFonts w:eastAsia="宋体" w:hint="eastAsia"/>
          <w:lang w:eastAsia="zh-CN"/>
        </w:rPr>
        <w:t xml:space="preserve">the AMF </w:t>
      </w:r>
      <w:r w:rsidRPr="00AD521A">
        <w:rPr>
          <w:rFonts w:eastAsia="宋体"/>
          <w:lang w:eastAsia="zh-CN"/>
        </w:rPr>
        <w:t xml:space="preserve">to report </w:t>
      </w:r>
      <w:r w:rsidRPr="00AD521A">
        <w:rPr>
          <w:rFonts w:eastAsia="宋体" w:hint="eastAsia"/>
          <w:lang w:eastAsia="zh-CN"/>
        </w:rPr>
        <w:t xml:space="preserve">the RRC state of the </w:t>
      </w:r>
      <w:r w:rsidRPr="00AD521A">
        <w:rPr>
          <w:rFonts w:eastAsia="宋体"/>
          <w:lang w:eastAsia="zh-CN"/>
        </w:rPr>
        <w:t>UE.</w:t>
      </w:r>
    </w:p>
    <w:p w14:paraId="1F7A720B" w14:textId="77777777" w:rsidR="00510F81" w:rsidRPr="00AD521A" w:rsidRDefault="00510F81" w:rsidP="00510F81">
      <w:pPr>
        <w:rPr>
          <w:rFonts w:eastAsia="宋体"/>
          <w:lang w:eastAsia="zh-CN"/>
        </w:rPr>
      </w:pPr>
      <w:r w:rsidRPr="00AD521A">
        <w:rPr>
          <w:rFonts w:eastAsia="Malgun Gothic" w:hint="eastAsia"/>
        </w:rPr>
        <w:lastRenderedPageBreak/>
        <w:t xml:space="preserve">If the </w:t>
      </w:r>
      <w:r w:rsidRPr="00AD521A">
        <w:rPr>
          <w:rFonts w:hint="eastAsia"/>
          <w:i/>
          <w:lang w:eastAsia="zh-CN"/>
        </w:rPr>
        <w:t>RRC Inactive Transition Report Request</w:t>
      </w:r>
      <w:r w:rsidRPr="00AD521A">
        <w:rPr>
          <w:i/>
          <w:lang w:eastAsia="zh-CN"/>
        </w:rPr>
        <w:t xml:space="preserve"> </w:t>
      </w:r>
      <w:r w:rsidRPr="00AD521A">
        <w:rPr>
          <w:rFonts w:eastAsia="Malgun Gothic"/>
        </w:rPr>
        <w:t>IE</w:t>
      </w:r>
      <w:r w:rsidRPr="00AD521A">
        <w:rPr>
          <w:rFonts w:eastAsia="Malgun Gothic" w:hint="eastAsia"/>
        </w:rPr>
        <w:t xml:space="preserve"> is included in the </w:t>
      </w:r>
      <w:r w:rsidRPr="00AD521A">
        <w:rPr>
          <w:rFonts w:eastAsia="Malgun Gothic"/>
        </w:rPr>
        <w:t>PATH SWITCH REQUEST ACKNOWLEDGE message and set to</w:t>
      </w:r>
      <w:r w:rsidRPr="00AD521A">
        <w:rPr>
          <w:rFonts w:hint="eastAsia"/>
          <w:lang w:eastAsia="zh-CN"/>
        </w:rPr>
        <w:t xml:space="preserve"> </w:t>
      </w:r>
      <w:r w:rsidRPr="00AD521A">
        <w:rPr>
          <w:lang w:eastAsia="zh-CN"/>
        </w:rPr>
        <w:t>"</w:t>
      </w:r>
      <w:r w:rsidRPr="00AD521A">
        <w:rPr>
          <w:rFonts w:cs="Arial" w:hint="eastAsia"/>
          <w:lang w:eastAsia="zh-CN"/>
        </w:rPr>
        <w:t>s</w:t>
      </w:r>
      <w:r w:rsidRPr="00AD521A">
        <w:rPr>
          <w:rFonts w:cs="Arial"/>
          <w:lang w:eastAsia="zh-CN"/>
        </w:rPr>
        <w:t>ingle RRC connected state report</w:t>
      </w:r>
      <w:r w:rsidRPr="00AD521A">
        <w:rPr>
          <w:lang w:eastAsia="zh-CN"/>
        </w:rPr>
        <w:t>"</w:t>
      </w:r>
      <w:r w:rsidRPr="00AD521A">
        <w:rPr>
          <w:rFonts w:hint="eastAsia"/>
          <w:lang w:eastAsia="zh-CN"/>
        </w:rPr>
        <w:t xml:space="preserve"> and </w:t>
      </w:r>
      <w:r w:rsidRPr="00AD521A">
        <w:rPr>
          <w:rFonts w:eastAsia="Malgun Gothic"/>
        </w:rPr>
        <w:t>the UE is in RRC</w:t>
      </w:r>
      <w:r w:rsidRPr="00AD521A">
        <w:rPr>
          <w:rFonts w:hint="eastAsia"/>
          <w:lang w:eastAsia="zh-CN"/>
        </w:rPr>
        <w:t>_INACTIVE</w:t>
      </w:r>
      <w:r w:rsidRPr="00AD521A">
        <w:rPr>
          <w:rFonts w:eastAsia="Malgun Gothic"/>
        </w:rPr>
        <w:t xml:space="preserve"> state, the </w:t>
      </w:r>
      <w:r w:rsidRPr="00AD521A">
        <w:rPr>
          <w:rFonts w:hint="eastAsia"/>
          <w:lang w:eastAsia="zh-CN"/>
        </w:rPr>
        <w:t>NG-RAN node</w:t>
      </w:r>
      <w:r w:rsidRPr="00AD521A">
        <w:rPr>
          <w:rFonts w:eastAsia="Malgun Gothic"/>
        </w:rPr>
        <w:t xml:space="preserve"> shall, if supported,</w:t>
      </w:r>
      <w:r w:rsidRPr="00AD521A">
        <w:rPr>
          <w:lang w:eastAsia="zh-CN"/>
        </w:rPr>
        <w:t xml:space="preserve"> send </w:t>
      </w:r>
      <w:r w:rsidRPr="00AD521A">
        <w:rPr>
          <w:rFonts w:hint="eastAsia"/>
          <w:lang w:eastAsia="zh-CN"/>
        </w:rPr>
        <w:t xml:space="preserve">to the AMF </w:t>
      </w:r>
      <w:r w:rsidRPr="00AD521A">
        <w:rPr>
          <w:lang w:eastAsia="zh-CN"/>
        </w:rPr>
        <w:t xml:space="preserve">one RRC </w:t>
      </w:r>
      <w:r w:rsidRPr="00AD521A">
        <w:rPr>
          <w:rFonts w:hint="eastAsia"/>
          <w:lang w:eastAsia="zh-CN"/>
        </w:rPr>
        <w:t>INACTIVE</w:t>
      </w:r>
      <w:r w:rsidRPr="00AD521A">
        <w:rPr>
          <w:lang w:eastAsia="zh-CN"/>
        </w:rPr>
        <w:t xml:space="preserve"> </w:t>
      </w:r>
      <w:r w:rsidRPr="00AD521A">
        <w:rPr>
          <w:rFonts w:hint="eastAsia"/>
          <w:lang w:eastAsia="zh-CN"/>
        </w:rPr>
        <w:t>TRANSITION</w:t>
      </w:r>
      <w:r w:rsidRPr="00AD521A">
        <w:rPr>
          <w:lang w:eastAsia="zh-CN"/>
        </w:rPr>
        <w:t xml:space="preserve"> </w:t>
      </w:r>
      <w:r w:rsidRPr="00AD521A">
        <w:rPr>
          <w:rFonts w:hint="eastAsia"/>
          <w:lang w:eastAsia="zh-CN"/>
        </w:rPr>
        <w:t>REPORT</w:t>
      </w:r>
      <w:r w:rsidRPr="00AD521A">
        <w:rPr>
          <w:lang w:eastAsia="zh-CN"/>
        </w:rPr>
        <w:t xml:space="preserve"> message</w:t>
      </w:r>
      <w:r w:rsidRPr="00AD521A">
        <w:rPr>
          <w:rFonts w:hint="eastAsia"/>
          <w:lang w:eastAsia="zh-CN"/>
        </w:rPr>
        <w:t xml:space="preserve"> </w:t>
      </w:r>
      <w:r w:rsidRPr="00AD521A">
        <w:rPr>
          <w:lang w:eastAsia="zh-CN"/>
        </w:rPr>
        <w:t xml:space="preserve">plus one subsequent RRC </w:t>
      </w:r>
      <w:r w:rsidRPr="00AD521A">
        <w:rPr>
          <w:rFonts w:hint="eastAsia"/>
          <w:lang w:eastAsia="zh-CN"/>
        </w:rPr>
        <w:t>INACTIVE</w:t>
      </w:r>
      <w:r w:rsidRPr="00AD521A">
        <w:rPr>
          <w:lang w:eastAsia="zh-CN"/>
        </w:rPr>
        <w:t xml:space="preserve"> </w:t>
      </w:r>
      <w:r w:rsidRPr="00AD521A">
        <w:rPr>
          <w:rFonts w:hint="eastAsia"/>
          <w:lang w:eastAsia="zh-CN"/>
        </w:rPr>
        <w:t>TRANSITION</w:t>
      </w:r>
      <w:r w:rsidRPr="00AD521A">
        <w:rPr>
          <w:lang w:eastAsia="zh-CN"/>
        </w:rPr>
        <w:t xml:space="preserve"> </w:t>
      </w:r>
      <w:r w:rsidRPr="00AD521A">
        <w:rPr>
          <w:rFonts w:hint="eastAsia"/>
          <w:lang w:eastAsia="zh-CN"/>
        </w:rPr>
        <w:t>REPORT</w:t>
      </w:r>
      <w:r w:rsidRPr="00AD521A">
        <w:rPr>
          <w:lang w:eastAsia="zh-CN"/>
        </w:rPr>
        <w:t xml:space="preserve"> message when the RRC state transitions to RRC_CONNECTED state</w:t>
      </w:r>
      <w:r w:rsidRPr="00AD521A">
        <w:rPr>
          <w:rFonts w:hint="eastAsia"/>
          <w:lang w:eastAsia="zh-CN"/>
        </w:rPr>
        <w:t>.</w:t>
      </w:r>
    </w:p>
    <w:p w14:paraId="3775C5FC" w14:textId="77777777" w:rsidR="00510F81" w:rsidRPr="00AD521A" w:rsidRDefault="00510F81" w:rsidP="00510F81">
      <w:r w:rsidRPr="00AD521A">
        <w:rPr>
          <w:rFonts w:eastAsia="Malgun Gothic"/>
        </w:rPr>
        <w:t>I</w:t>
      </w:r>
      <w:r w:rsidRPr="00AD521A">
        <w:rPr>
          <w:rFonts w:eastAsia="Malgun Gothic" w:hint="eastAsia"/>
        </w:rPr>
        <w:t xml:space="preserve">f the </w:t>
      </w:r>
      <w:r w:rsidRPr="00AD521A">
        <w:rPr>
          <w:rFonts w:eastAsia="宋体" w:hint="eastAsia"/>
          <w:i/>
          <w:lang w:eastAsia="zh-CN"/>
        </w:rPr>
        <w:t>RRC Inactive Transition Report Request</w:t>
      </w:r>
      <w:r w:rsidRPr="00AD521A">
        <w:rPr>
          <w:rFonts w:eastAsia="宋体"/>
          <w:i/>
          <w:lang w:eastAsia="zh-CN"/>
        </w:rPr>
        <w:t xml:space="preserve"> </w:t>
      </w:r>
      <w:r w:rsidRPr="00AD521A">
        <w:rPr>
          <w:rFonts w:eastAsia="Malgun Gothic"/>
        </w:rPr>
        <w:t>IE</w:t>
      </w:r>
      <w:r w:rsidRPr="00AD521A">
        <w:rPr>
          <w:rFonts w:eastAsia="Malgun Gothic" w:hint="eastAsia"/>
        </w:rPr>
        <w:t xml:space="preserve"> is included in the </w:t>
      </w:r>
      <w:r w:rsidRPr="00AD521A">
        <w:rPr>
          <w:rFonts w:eastAsia="Malgun Gothic"/>
        </w:rPr>
        <w:t>PATH SWITCH REQUEST ACKNOWLEDGE message and set to</w:t>
      </w:r>
      <w:r w:rsidRPr="00AD521A">
        <w:rPr>
          <w:rFonts w:eastAsia="宋体" w:hint="eastAsia"/>
          <w:lang w:eastAsia="zh-CN"/>
        </w:rPr>
        <w:t xml:space="preserve"> </w:t>
      </w:r>
      <w:r w:rsidRPr="00AD521A">
        <w:rPr>
          <w:rFonts w:eastAsia="宋体"/>
          <w:lang w:eastAsia="zh-CN"/>
        </w:rPr>
        <w:t>"</w:t>
      </w:r>
      <w:r w:rsidRPr="00AD521A">
        <w:rPr>
          <w:rFonts w:eastAsia="宋体" w:cs="Arial" w:hint="eastAsia"/>
          <w:lang w:eastAsia="zh-CN"/>
        </w:rPr>
        <w:t>s</w:t>
      </w:r>
      <w:r w:rsidRPr="00AD521A">
        <w:rPr>
          <w:rFonts w:eastAsia="宋体" w:cs="Arial"/>
          <w:lang w:eastAsia="zh-CN"/>
        </w:rPr>
        <w:t>ubsequent state transition</w:t>
      </w:r>
      <w:r w:rsidRPr="00AD521A">
        <w:rPr>
          <w:rFonts w:eastAsia="宋体" w:cs="Arial" w:hint="eastAsia"/>
          <w:lang w:eastAsia="zh-CN"/>
        </w:rPr>
        <w:t xml:space="preserve"> report</w:t>
      </w:r>
      <w:r w:rsidRPr="00AD521A">
        <w:rPr>
          <w:rFonts w:eastAsia="宋体"/>
          <w:lang w:eastAsia="zh-CN"/>
        </w:rPr>
        <w:t>"</w:t>
      </w:r>
      <w:r w:rsidRPr="00AD521A">
        <w:rPr>
          <w:rFonts w:eastAsia="Malgun Gothic"/>
        </w:rPr>
        <w:t xml:space="preserve">, the </w:t>
      </w:r>
      <w:r w:rsidRPr="00AD521A">
        <w:rPr>
          <w:rFonts w:eastAsia="宋体" w:hint="eastAsia"/>
          <w:lang w:eastAsia="zh-CN"/>
        </w:rPr>
        <w:t>NG-RAN node</w:t>
      </w:r>
      <w:r w:rsidRPr="00AD521A">
        <w:rPr>
          <w:rFonts w:eastAsia="Malgun Gothic"/>
        </w:rPr>
        <w:t xml:space="preserve"> shall, if supported, </w:t>
      </w:r>
      <w:r w:rsidRPr="00AD521A">
        <w:rPr>
          <w:rFonts w:eastAsia="宋体" w:hint="eastAsia"/>
          <w:lang w:eastAsia="zh-CN"/>
        </w:rPr>
        <w:t xml:space="preserve">send </w:t>
      </w:r>
      <w:r w:rsidRPr="00AD521A">
        <w:rPr>
          <w:rFonts w:eastAsia="宋体"/>
          <w:lang w:eastAsia="zh-CN"/>
        </w:rPr>
        <w:t>one</w:t>
      </w:r>
      <w:r w:rsidRPr="00AD521A">
        <w:rPr>
          <w:rFonts w:eastAsia="宋体" w:hint="eastAsia"/>
          <w:lang w:eastAsia="zh-CN"/>
        </w:rPr>
        <w:t xml:space="preserve"> </w:t>
      </w:r>
      <w:r w:rsidRPr="00AD521A">
        <w:rPr>
          <w:rFonts w:eastAsia="宋体"/>
          <w:lang w:eastAsia="zh-CN"/>
        </w:rPr>
        <w:t>RRC INACTIVE TRANSITION REPORT</w:t>
      </w:r>
      <w:r w:rsidRPr="00AD521A">
        <w:rPr>
          <w:rFonts w:eastAsia="Malgun Gothic"/>
        </w:rPr>
        <w:t xml:space="preserve"> message</w:t>
      </w:r>
      <w:r w:rsidRPr="00AD521A">
        <w:rPr>
          <w:rFonts w:eastAsia="宋体" w:hint="eastAsia"/>
          <w:lang w:eastAsia="zh-CN"/>
        </w:rPr>
        <w:t xml:space="preserve"> </w:t>
      </w:r>
      <w:r w:rsidRPr="00AD521A">
        <w:rPr>
          <w:rFonts w:eastAsia="宋体"/>
          <w:lang w:eastAsia="zh-CN"/>
        </w:rPr>
        <w:t xml:space="preserve">to </w:t>
      </w:r>
      <w:r w:rsidRPr="00AD521A">
        <w:rPr>
          <w:rFonts w:eastAsia="宋体" w:hint="eastAsia"/>
          <w:lang w:eastAsia="zh-CN"/>
        </w:rPr>
        <w:t xml:space="preserve">the AMF </w:t>
      </w:r>
      <w:r w:rsidRPr="00AD521A">
        <w:rPr>
          <w:rFonts w:eastAsia="宋体"/>
          <w:lang w:eastAsia="zh-CN"/>
        </w:rPr>
        <w:t xml:space="preserve">to report </w:t>
      </w:r>
      <w:r w:rsidRPr="00AD521A">
        <w:rPr>
          <w:rFonts w:eastAsia="宋体" w:hint="eastAsia"/>
          <w:lang w:eastAsia="zh-CN"/>
        </w:rPr>
        <w:t xml:space="preserve">the RRC state of the </w:t>
      </w:r>
      <w:r w:rsidRPr="00AD521A">
        <w:rPr>
          <w:rFonts w:eastAsia="宋体"/>
          <w:lang w:eastAsia="zh-CN"/>
        </w:rPr>
        <w:t>UE</w:t>
      </w:r>
      <w:r w:rsidRPr="00AD521A">
        <w:rPr>
          <w:rFonts w:eastAsia="宋体" w:hint="eastAsia"/>
          <w:lang w:eastAsia="zh-CN"/>
        </w:rPr>
        <w:t xml:space="preserve"> </w:t>
      </w:r>
      <w:r w:rsidRPr="00AD521A">
        <w:rPr>
          <w:rFonts w:eastAsia="宋体"/>
          <w:lang w:eastAsia="zh-CN"/>
        </w:rPr>
        <w:t>and subsequent RRC INACTIVE TRANSITION REPORT</w:t>
      </w:r>
      <w:r w:rsidRPr="00AD521A">
        <w:rPr>
          <w:rFonts w:eastAsia="Malgun Gothic"/>
        </w:rPr>
        <w:t xml:space="preserve"> messages </w:t>
      </w:r>
      <w:r w:rsidRPr="00AD521A">
        <w:rPr>
          <w:rFonts w:eastAsia="宋体"/>
          <w:lang w:eastAsia="zh-CN"/>
        </w:rPr>
        <w:t xml:space="preserve">to report </w:t>
      </w:r>
      <w:r w:rsidRPr="00AD521A">
        <w:rPr>
          <w:rFonts w:eastAsia="宋体" w:hint="eastAsia"/>
          <w:lang w:eastAsia="zh-CN"/>
        </w:rPr>
        <w:t>the RRC state of the UE when the UE enters or leaves RRC_INACTIVE state</w:t>
      </w:r>
      <w:r w:rsidRPr="00AD521A">
        <w:rPr>
          <w:rFonts w:eastAsia="宋体"/>
          <w:lang w:eastAsia="zh-CN"/>
        </w:rPr>
        <w:t>.</w:t>
      </w:r>
    </w:p>
    <w:bookmarkEnd w:id="19"/>
    <w:bookmarkEnd w:id="20"/>
    <w:bookmarkEnd w:id="21"/>
    <w:bookmarkEnd w:id="22"/>
    <w:bookmarkEnd w:id="23"/>
    <w:bookmarkEnd w:id="24"/>
    <w:bookmarkEnd w:id="25"/>
    <w:bookmarkEnd w:id="26"/>
    <w:bookmarkEnd w:id="27"/>
    <w:bookmarkEnd w:id="28"/>
    <w:bookmarkEnd w:id="29"/>
    <w:bookmarkEnd w:id="30"/>
    <w:bookmarkEnd w:id="31"/>
    <w:p w14:paraId="65B13652" w14:textId="77777777" w:rsidR="00814D34" w:rsidRPr="00814D34" w:rsidRDefault="00814D34" w:rsidP="00814D34">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D34" w14:paraId="2643461C" w14:textId="77777777" w:rsidTr="00C2207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A7DC6DF" w14:textId="34CB073B" w:rsidR="00814D34" w:rsidRDefault="00814D34" w:rsidP="00814D34">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7DE565A0" w14:textId="77777777" w:rsidR="00814D34" w:rsidRDefault="00814D34" w:rsidP="00814D34">
      <w:pPr>
        <w:rPr>
          <w:b/>
          <w:color w:val="0070C0"/>
        </w:rPr>
        <w:sectPr w:rsidR="00814D34" w:rsidSect="00C85CF8">
          <w:headerReference w:type="default" r:id="rId16"/>
          <w:footnotePr>
            <w:numRestart w:val="eachSect"/>
          </w:footnotePr>
          <w:type w:val="continuous"/>
          <w:pgSz w:w="11907" w:h="16840" w:code="9"/>
          <w:pgMar w:top="1418" w:right="1134" w:bottom="1134" w:left="1134" w:header="680" w:footer="567" w:gutter="0"/>
          <w:cols w:space="720"/>
        </w:sectPr>
      </w:pPr>
    </w:p>
    <w:p w14:paraId="079561BD" w14:textId="77777777" w:rsidR="004578D5" w:rsidRPr="00AD521A" w:rsidRDefault="004578D5" w:rsidP="004578D5">
      <w:pPr>
        <w:pStyle w:val="4"/>
      </w:pPr>
      <w:bookmarkStart w:id="61" w:name="_Toc29503372"/>
      <w:bookmarkStart w:id="62" w:name="_Toc36552584"/>
      <w:bookmarkStart w:id="63" w:name="_Toc36553743"/>
      <w:bookmarkStart w:id="64" w:name="_Toc36554311"/>
      <w:bookmarkStart w:id="65" w:name="_Toc45107010"/>
      <w:bookmarkStart w:id="66" w:name="_Toc45892005"/>
      <w:bookmarkStart w:id="67" w:name="_Toc51764345"/>
      <w:bookmarkStart w:id="68" w:name="_Toc64446862"/>
      <w:bookmarkStart w:id="69" w:name="_Toc68785428"/>
      <w:bookmarkStart w:id="70" w:name="_Toc20955101"/>
      <w:bookmarkStart w:id="71" w:name="_Toc29503547"/>
      <w:bookmarkStart w:id="72" w:name="_Toc29504131"/>
      <w:bookmarkStart w:id="73" w:name="_Toc29504715"/>
      <w:bookmarkStart w:id="74" w:name="_Toc36553161"/>
      <w:bookmarkStart w:id="75" w:name="_Toc36554888"/>
      <w:bookmarkStart w:id="76" w:name="_Toc45652194"/>
      <w:bookmarkStart w:id="77" w:name="_Toc45658626"/>
      <w:bookmarkStart w:id="78" w:name="_Toc45720446"/>
      <w:bookmarkStart w:id="79" w:name="_Toc45798326"/>
      <w:bookmarkStart w:id="80" w:name="_Toc45897715"/>
      <w:bookmarkStart w:id="81" w:name="_Toc51745919"/>
      <w:bookmarkStart w:id="82" w:name="_Toc56613571"/>
      <w:r w:rsidRPr="00AD521A">
        <w:lastRenderedPageBreak/>
        <w:t>9.2.3.9</w:t>
      </w:r>
      <w:r w:rsidRPr="00AD521A">
        <w:tab/>
        <w:t>PATH SWITCH REQUEST ACKNOWLEDGE</w:t>
      </w:r>
      <w:bookmarkEnd w:id="61"/>
      <w:bookmarkEnd w:id="62"/>
      <w:bookmarkEnd w:id="63"/>
      <w:bookmarkEnd w:id="64"/>
      <w:bookmarkEnd w:id="65"/>
      <w:bookmarkEnd w:id="66"/>
      <w:bookmarkEnd w:id="67"/>
      <w:bookmarkEnd w:id="68"/>
      <w:bookmarkEnd w:id="69"/>
    </w:p>
    <w:p w14:paraId="08D35606" w14:textId="77777777" w:rsidR="004578D5" w:rsidRPr="00AD521A" w:rsidRDefault="004578D5" w:rsidP="004578D5">
      <w:pPr>
        <w:keepNext/>
      </w:pPr>
      <w:r w:rsidRPr="00AD521A">
        <w:t>This message is sent by the AMF to inform the NG-RAN node that the path switch has been successfully completed in the 5GC.</w:t>
      </w:r>
    </w:p>
    <w:p w14:paraId="2E97D24D" w14:textId="77777777" w:rsidR="004578D5" w:rsidRPr="00AD521A" w:rsidRDefault="004578D5" w:rsidP="004578D5">
      <w:pPr>
        <w:keepNext/>
      </w:pPr>
      <w:r w:rsidRPr="00AD521A">
        <w:t xml:space="preserve">Direction: AMF </w:t>
      </w:r>
      <w:r w:rsidRPr="00AD521A">
        <w:sym w:font="Symbol" w:char="F0AE"/>
      </w:r>
      <w:r w:rsidRPr="00AD521A">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578D5" w:rsidRPr="00AD521A" w14:paraId="4E8BCC1C" w14:textId="77777777" w:rsidTr="00C2207B">
        <w:tc>
          <w:tcPr>
            <w:tcW w:w="2160" w:type="dxa"/>
          </w:tcPr>
          <w:p w14:paraId="116B92F4" w14:textId="77777777" w:rsidR="004578D5" w:rsidRPr="00AD521A" w:rsidRDefault="004578D5" w:rsidP="00C2207B">
            <w:pPr>
              <w:pStyle w:val="TAH"/>
              <w:rPr>
                <w:rFonts w:cs="Arial"/>
                <w:lang w:eastAsia="ja-JP"/>
              </w:rPr>
            </w:pPr>
            <w:r w:rsidRPr="00AD521A">
              <w:rPr>
                <w:rFonts w:cs="Arial"/>
                <w:lang w:eastAsia="ja-JP"/>
              </w:rPr>
              <w:t>IE/Group Name</w:t>
            </w:r>
          </w:p>
        </w:tc>
        <w:tc>
          <w:tcPr>
            <w:tcW w:w="1080" w:type="dxa"/>
          </w:tcPr>
          <w:p w14:paraId="66F15498" w14:textId="77777777" w:rsidR="004578D5" w:rsidRPr="00AD521A" w:rsidRDefault="004578D5" w:rsidP="00C2207B">
            <w:pPr>
              <w:pStyle w:val="TAH"/>
              <w:rPr>
                <w:rFonts w:cs="Arial"/>
                <w:lang w:eastAsia="ja-JP"/>
              </w:rPr>
            </w:pPr>
            <w:r w:rsidRPr="00AD521A">
              <w:rPr>
                <w:rFonts w:cs="Arial"/>
                <w:lang w:eastAsia="ja-JP"/>
              </w:rPr>
              <w:t>Presence</w:t>
            </w:r>
          </w:p>
        </w:tc>
        <w:tc>
          <w:tcPr>
            <w:tcW w:w="1080" w:type="dxa"/>
          </w:tcPr>
          <w:p w14:paraId="53474B62" w14:textId="77777777" w:rsidR="004578D5" w:rsidRPr="00AD521A" w:rsidRDefault="004578D5" w:rsidP="00C2207B">
            <w:pPr>
              <w:pStyle w:val="TAH"/>
              <w:rPr>
                <w:rFonts w:cs="Arial"/>
                <w:lang w:eastAsia="ja-JP"/>
              </w:rPr>
            </w:pPr>
            <w:r w:rsidRPr="00AD521A">
              <w:rPr>
                <w:rFonts w:cs="Arial"/>
                <w:lang w:eastAsia="ja-JP"/>
              </w:rPr>
              <w:t>Range</w:t>
            </w:r>
          </w:p>
        </w:tc>
        <w:tc>
          <w:tcPr>
            <w:tcW w:w="1512" w:type="dxa"/>
          </w:tcPr>
          <w:p w14:paraId="7123D001" w14:textId="77777777" w:rsidR="004578D5" w:rsidRPr="00AD521A" w:rsidRDefault="004578D5" w:rsidP="00C2207B">
            <w:pPr>
              <w:pStyle w:val="TAH"/>
              <w:rPr>
                <w:rFonts w:cs="Arial"/>
                <w:lang w:eastAsia="ja-JP"/>
              </w:rPr>
            </w:pPr>
            <w:r w:rsidRPr="00AD521A">
              <w:rPr>
                <w:rFonts w:cs="Arial"/>
                <w:lang w:eastAsia="ja-JP"/>
              </w:rPr>
              <w:t>IE type and reference</w:t>
            </w:r>
          </w:p>
        </w:tc>
        <w:tc>
          <w:tcPr>
            <w:tcW w:w="1728" w:type="dxa"/>
          </w:tcPr>
          <w:p w14:paraId="05EFBBAA" w14:textId="77777777" w:rsidR="004578D5" w:rsidRPr="00AD521A" w:rsidRDefault="004578D5" w:rsidP="00C2207B">
            <w:pPr>
              <w:pStyle w:val="TAH"/>
              <w:rPr>
                <w:rFonts w:cs="Arial"/>
                <w:lang w:eastAsia="ja-JP"/>
              </w:rPr>
            </w:pPr>
            <w:r w:rsidRPr="00AD521A">
              <w:rPr>
                <w:rFonts w:cs="Arial"/>
                <w:lang w:eastAsia="ja-JP"/>
              </w:rPr>
              <w:t>Semantics description</w:t>
            </w:r>
          </w:p>
        </w:tc>
        <w:tc>
          <w:tcPr>
            <w:tcW w:w="1080" w:type="dxa"/>
          </w:tcPr>
          <w:p w14:paraId="58FF21A1" w14:textId="77777777" w:rsidR="004578D5" w:rsidRPr="00AD521A" w:rsidRDefault="004578D5" w:rsidP="00C2207B">
            <w:pPr>
              <w:pStyle w:val="TAH"/>
              <w:rPr>
                <w:rFonts w:cs="Arial"/>
                <w:lang w:eastAsia="ja-JP"/>
              </w:rPr>
            </w:pPr>
            <w:r w:rsidRPr="00AD521A">
              <w:rPr>
                <w:rFonts w:cs="Arial"/>
                <w:lang w:eastAsia="ja-JP"/>
              </w:rPr>
              <w:t>Criticality</w:t>
            </w:r>
          </w:p>
        </w:tc>
        <w:tc>
          <w:tcPr>
            <w:tcW w:w="1080" w:type="dxa"/>
          </w:tcPr>
          <w:p w14:paraId="4EB9F228" w14:textId="77777777" w:rsidR="004578D5" w:rsidRPr="00AD521A" w:rsidRDefault="004578D5" w:rsidP="00C2207B">
            <w:pPr>
              <w:pStyle w:val="TAH"/>
              <w:rPr>
                <w:rFonts w:cs="Arial"/>
                <w:b w:val="0"/>
                <w:lang w:eastAsia="ja-JP"/>
              </w:rPr>
            </w:pPr>
            <w:r w:rsidRPr="00AD521A">
              <w:rPr>
                <w:rFonts w:cs="Arial"/>
                <w:lang w:eastAsia="ja-JP"/>
              </w:rPr>
              <w:t>Assigned Criticality</w:t>
            </w:r>
          </w:p>
        </w:tc>
      </w:tr>
      <w:tr w:rsidR="004578D5" w:rsidRPr="00AD521A" w14:paraId="3323DBE4" w14:textId="77777777" w:rsidTr="00C2207B">
        <w:tc>
          <w:tcPr>
            <w:tcW w:w="2160" w:type="dxa"/>
          </w:tcPr>
          <w:p w14:paraId="6422375F" w14:textId="77777777" w:rsidR="004578D5" w:rsidRPr="00AD521A" w:rsidRDefault="004578D5" w:rsidP="00C2207B">
            <w:pPr>
              <w:pStyle w:val="TAL"/>
              <w:rPr>
                <w:rFonts w:cs="Arial"/>
                <w:lang w:eastAsia="ja-JP"/>
              </w:rPr>
            </w:pPr>
            <w:r w:rsidRPr="00AD521A">
              <w:t>Message Type</w:t>
            </w:r>
          </w:p>
        </w:tc>
        <w:tc>
          <w:tcPr>
            <w:tcW w:w="1080" w:type="dxa"/>
          </w:tcPr>
          <w:p w14:paraId="0FB31241" w14:textId="77777777" w:rsidR="004578D5" w:rsidRPr="00AD521A" w:rsidRDefault="004578D5" w:rsidP="00C2207B">
            <w:pPr>
              <w:pStyle w:val="TAL"/>
              <w:rPr>
                <w:rFonts w:cs="Arial"/>
                <w:lang w:eastAsia="ja-JP"/>
              </w:rPr>
            </w:pPr>
            <w:r w:rsidRPr="00AD521A">
              <w:t>M</w:t>
            </w:r>
          </w:p>
        </w:tc>
        <w:tc>
          <w:tcPr>
            <w:tcW w:w="1080" w:type="dxa"/>
          </w:tcPr>
          <w:p w14:paraId="63CFF9D0" w14:textId="77777777" w:rsidR="004578D5" w:rsidRPr="00AD521A" w:rsidRDefault="004578D5" w:rsidP="00C2207B">
            <w:pPr>
              <w:pStyle w:val="TAL"/>
              <w:rPr>
                <w:rFonts w:cs="Arial"/>
                <w:lang w:eastAsia="ja-JP"/>
              </w:rPr>
            </w:pPr>
          </w:p>
        </w:tc>
        <w:tc>
          <w:tcPr>
            <w:tcW w:w="1512" w:type="dxa"/>
          </w:tcPr>
          <w:p w14:paraId="3CAF953A" w14:textId="77777777" w:rsidR="004578D5" w:rsidRPr="00AD521A" w:rsidRDefault="004578D5" w:rsidP="00C2207B">
            <w:pPr>
              <w:pStyle w:val="TAL"/>
              <w:rPr>
                <w:rFonts w:cs="Arial"/>
                <w:lang w:eastAsia="ja-JP"/>
              </w:rPr>
            </w:pPr>
            <w:r w:rsidRPr="00AD521A">
              <w:t>9.3.1.1</w:t>
            </w:r>
          </w:p>
        </w:tc>
        <w:tc>
          <w:tcPr>
            <w:tcW w:w="1728" w:type="dxa"/>
          </w:tcPr>
          <w:p w14:paraId="36FCA4CB" w14:textId="77777777" w:rsidR="004578D5" w:rsidRPr="00AD521A" w:rsidRDefault="004578D5" w:rsidP="00C2207B">
            <w:pPr>
              <w:pStyle w:val="TAL"/>
              <w:rPr>
                <w:rFonts w:cs="Arial"/>
                <w:lang w:eastAsia="ja-JP"/>
              </w:rPr>
            </w:pPr>
          </w:p>
        </w:tc>
        <w:tc>
          <w:tcPr>
            <w:tcW w:w="1080" w:type="dxa"/>
          </w:tcPr>
          <w:p w14:paraId="154AC79B" w14:textId="77777777" w:rsidR="004578D5" w:rsidRPr="00AD521A" w:rsidRDefault="004578D5" w:rsidP="00C2207B">
            <w:pPr>
              <w:pStyle w:val="TAL"/>
              <w:jc w:val="center"/>
              <w:rPr>
                <w:rFonts w:cs="Arial"/>
                <w:lang w:eastAsia="ja-JP"/>
              </w:rPr>
            </w:pPr>
            <w:r w:rsidRPr="00AD521A">
              <w:t>YES</w:t>
            </w:r>
          </w:p>
        </w:tc>
        <w:tc>
          <w:tcPr>
            <w:tcW w:w="1080" w:type="dxa"/>
          </w:tcPr>
          <w:p w14:paraId="70D84033" w14:textId="77777777" w:rsidR="004578D5" w:rsidRPr="00AD521A" w:rsidRDefault="004578D5" w:rsidP="00C2207B">
            <w:pPr>
              <w:pStyle w:val="TAL"/>
              <w:jc w:val="center"/>
              <w:rPr>
                <w:rFonts w:cs="Arial"/>
                <w:lang w:eastAsia="ja-JP"/>
              </w:rPr>
            </w:pPr>
            <w:r w:rsidRPr="00AD521A">
              <w:t>reject</w:t>
            </w:r>
          </w:p>
        </w:tc>
      </w:tr>
      <w:tr w:rsidR="004578D5" w:rsidRPr="00AD521A" w14:paraId="0DBE6D18" w14:textId="77777777" w:rsidTr="00C2207B">
        <w:tc>
          <w:tcPr>
            <w:tcW w:w="2160" w:type="dxa"/>
          </w:tcPr>
          <w:p w14:paraId="01B77AF2" w14:textId="77777777" w:rsidR="004578D5" w:rsidRPr="00AD521A" w:rsidRDefault="004578D5" w:rsidP="00C2207B">
            <w:pPr>
              <w:pStyle w:val="TAL"/>
              <w:rPr>
                <w:rFonts w:eastAsia="MS Mincho" w:cs="Arial"/>
                <w:lang w:eastAsia="ja-JP"/>
              </w:rPr>
            </w:pPr>
            <w:r w:rsidRPr="00AD521A">
              <w:rPr>
                <w:rFonts w:eastAsia="Batang"/>
                <w:bCs/>
              </w:rPr>
              <w:t>AMF</w:t>
            </w:r>
            <w:r w:rsidRPr="00AD521A">
              <w:rPr>
                <w:bCs/>
              </w:rPr>
              <w:t xml:space="preserve"> UE NGAP ID</w:t>
            </w:r>
          </w:p>
        </w:tc>
        <w:tc>
          <w:tcPr>
            <w:tcW w:w="1080" w:type="dxa"/>
          </w:tcPr>
          <w:p w14:paraId="76F44378" w14:textId="77777777" w:rsidR="004578D5" w:rsidRPr="00AD521A" w:rsidRDefault="004578D5" w:rsidP="00C2207B">
            <w:pPr>
              <w:pStyle w:val="TAL"/>
              <w:rPr>
                <w:rFonts w:eastAsia="MS Mincho" w:cs="Arial"/>
                <w:lang w:eastAsia="ja-JP"/>
              </w:rPr>
            </w:pPr>
            <w:r w:rsidRPr="00AD521A">
              <w:t>M</w:t>
            </w:r>
          </w:p>
        </w:tc>
        <w:tc>
          <w:tcPr>
            <w:tcW w:w="1080" w:type="dxa"/>
          </w:tcPr>
          <w:p w14:paraId="13CD3D39" w14:textId="77777777" w:rsidR="004578D5" w:rsidRPr="00AD521A" w:rsidRDefault="004578D5" w:rsidP="00C2207B">
            <w:pPr>
              <w:pStyle w:val="TAL"/>
              <w:rPr>
                <w:rFonts w:cs="Arial"/>
                <w:lang w:eastAsia="ja-JP"/>
              </w:rPr>
            </w:pPr>
          </w:p>
        </w:tc>
        <w:tc>
          <w:tcPr>
            <w:tcW w:w="1512" w:type="dxa"/>
          </w:tcPr>
          <w:p w14:paraId="43B26A08" w14:textId="77777777" w:rsidR="004578D5" w:rsidRPr="00AD521A" w:rsidRDefault="004578D5" w:rsidP="00C2207B">
            <w:pPr>
              <w:pStyle w:val="TAL"/>
              <w:rPr>
                <w:rFonts w:cs="Arial"/>
                <w:lang w:eastAsia="ja-JP"/>
              </w:rPr>
            </w:pPr>
            <w:r w:rsidRPr="00AD521A">
              <w:t>9.3.3.1</w:t>
            </w:r>
          </w:p>
        </w:tc>
        <w:tc>
          <w:tcPr>
            <w:tcW w:w="1728" w:type="dxa"/>
          </w:tcPr>
          <w:p w14:paraId="2E9A82D5" w14:textId="77777777" w:rsidR="004578D5" w:rsidRPr="00AD521A" w:rsidRDefault="004578D5" w:rsidP="00C2207B">
            <w:pPr>
              <w:pStyle w:val="TAL"/>
              <w:rPr>
                <w:rFonts w:cs="Arial"/>
                <w:lang w:eastAsia="ja-JP"/>
              </w:rPr>
            </w:pPr>
          </w:p>
        </w:tc>
        <w:tc>
          <w:tcPr>
            <w:tcW w:w="1080" w:type="dxa"/>
          </w:tcPr>
          <w:p w14:paraId="7899FB9E" w14:textId="77777777" w:rsidR="004578D5" w:rsidRPr="00AD521A" w:rsidRDefault="004578D5" w:rsidP="00C2207B">
            <w:pPr>
              <w:pStyle w:val="TAL"/>
              <w:jc w:val="center"/>
              <w:rPr>
                <w:rFonts w:eastAsia="MS Mincho" w:cs="Arial"/>
                <w:lang w:eastAsia="ja-JP"/>
              </w:rPr>
            </w:pPr>
            <w:r w:rsidRPr="00AD521A">
              <w:t>YES</w:t>
            </w:r>
          </w:p>
        </w:tc>
        <w:tc>
          <w:tcPr>
            <w:tcW w:w="1080" w:type="dxa"/>
          </w:tcPr>
          <w:p w14:paraId="4656DF39" w14:textId="77777777" w:rsidR="004578D5" w:rsidRPr="00AD521A" w:rsidRDefault="004578D5" w:rsidP="00C2207B">
            <w:pPr>
              <w:pStyle w:val="TAL"/>
              <w:jc w:val="center"/>
              <w:rPr>
                <w:rFonts w:cs="Arial"/>
                <w:lang w:eastAsia="ja-JP"/>
              </w:rPr>
            </w:pPr>
            <w:r w:rsidRPr="00AD521A">
              <w:t>ignore</w:t>
            </w:r>
          </w:p>
        </w:tc>
      </w:tr>
      <w:tr w:rsidR="004578D5" w:rsidRPr="00AD521A" w14:paraId="38AE7083" w14:textId="77777777" w:rsidTr="00C2207B">
        <w:tc>
          <w:tcPr>
            <w:tcW w:w="2160" w:type="dxa"/>
          </w:tcPr>
          <w:p w14:paraId="5D6BEDF6" w14:textId="77777777" w:rsidR="004578D5" w:rsidRPr="00AD521A" w:rsidRDefault="004578D5" w:rsidP="00C2207B">
            <w:pPr>
              <w:pStyle w:val="TAL"/>
              <w:rPr>
                <w:rFonts w:eastAsia="MS Mincho" w:cs="Arial"/>
                <w:lang w:eastAsia="ja-JP"/>
              </w:rPr>
            </w:pPr>
            <w:r w:rsidRPr="00AD521A">
              <w:rPr>
                <w:lang w:val="en-US"/>
              </w:rPr>
              <w:t>RAN UE NGAP ID</w:t>
            </w:r>
          </w:p>
        </w:tc>
        <w:tc>
          <w:tcPr>
            <w:tcW w:w="1080" w:type="dxa"/>
          </w:tcPr>
          <w:p w14:paraId="1094D1B5" w14:textId="77777777" w:rsidR="004578D5" w:rsidRPr="00AD521A" w:rsidRDefault="004578D5" w:rsidP="00C2207B">
            <w:pPr>
              <w:pStyle w:val="TAL"/>
              <w:rPr>
                <w:rFonts w:eastAsia="MS Mincho" w:cs="Arial"/>
                <w:lang w:eastAsia="ja-JP"/>
              </w:rPr>
            </w:pPr>
            <w:r w:rsidRPr="00AD521A">
              <w:t>M</w:t>
            </w:r>
          </w:p>
        </w:tc>
        <w:tc>
          <w:tcPr>
            <w:tcW w:w="1080" w:type="dxa"/>
          </w:tcPr>
          <w:p w14:paraId="383DD057" w14:textId="77777777" w:rsidR="004578D5" w:rsidRPr="00AD521A" w:rsidRDefault="004578D5" w:rsidP="00C2207B">
            <w:pPr>
              <w:pStyle w:val="TAL"/>
              <w:rPr>
                <w:rFonts w:cs="Arial"/>
                <w:lang w:eastAsia="ja-JP"/>
              </w:rPr>
            </w:pPr>
          </w:p>
        </w:tc>
        <w:tc>
          <w:tcPr>
            <w:tcW w:w="1512" w:type="dxa"/>
          </w:tcPr>
          <w:p w14:paraId="366E6D4D" w14:textId="77777777" w:rsidR="004578D5" w:rsidRPr="00AD521A" w:rsidRDefault="004578D5" w:rsidP="00C2207B">
            <w:pPr>
              <w:pStyle w:val="TAL"/>
              <w:rPr>
                <w:rFonts w:cs="Arial"/>
                <w:lang w:eastAsia="ja-JP"/>
              </w:rPr>
            </w:pPr>
            <w:r w:rsidRPr="00AD521A">
              <w:t>9.3.3.2</w:t>
            </w:r>
          </w:p>
        </w:tc>
        <w:tc>
          <w:tcPr>
            <w:tcW w:w="1728" w:type="dxa"/>
          </w:tcPr>
          <w:p w14:paraId="4563F8B1" w14:textId="77777777" w:rsidR="004578D5" w:rsidRPr="00AD521A" w:rsidRDefault="004578D5" w:rsidP="00C2207B">
            <w:pPr>
              <w:pStyle w:val="TAL"/>
              <w:rPr>
                <w:rFonts w:cs="Arial"/>
                <w:lang w:eastAsia="ja-JP"/>
              </w:rPr>
            </w:pPr>
          </w:p>
        </w:tc>
        <w:tc>
          <w:tcPr>
            <w:tcW w:w="1080" w:type="dxa"/>
          </w:tcPr>
          <w:p w14:paraId="27487059" w14:textId="77777777" w:rsidR="004578D5" w:rsidRPr="00AD521A" w:rsidRDefault="004578D5" w:rsidP="00C2207B">
            <w:pPr>
              <w:pStyle w:val="TAL"/>
              <w:jc w:val="center"/>
              <w:rPr>
                <w:rFonts w:eastAsia="MS Mincho" w:cs="Arial"/>
                <w:lang w:eastAsia="ja-JP"/>
              </w:rPr>
            </w:pPr>
            <w:r w:rsidRPr="00AD521A">
              <w:t>YES</w:t>
            </w:r>
          </w:p>
        </w:tc>
        <w:tc>
          <w:tcPr>
            <w:tcW w:w="1080" w:type="dxa"/>
          </w:tcPr>
          <w:p w14:paraId="210ADC34" w14:textId="77777777" w:rsidR="004578D5" w:rsidRPr="00AD521A" w:rsidRDefault="004578D5" w:rsidP="00C2207B">
            <w:pPr>
              <w:pStyle w:val="TAL"/>
              <w:jc w:val="center"/>
              <w:rPr>
                <w:rFonts w:cs="Arial"/>
                <w:lang w:eastAsia="ja-JP"/>
              </w:rPr>
            </w:pPr>
            <w:r w:rsidRPr="00AD521A">
              <w:t>ignore</w:t>
            </w:r>
          </w:p>
        </w:tc>
      </w:tr>
      <w:tr w:rsidR="004578D5" w:rsidRPr="00AD521A" w14:paraId="67EA94F7" w14:textId="77777777" w:rsidTr="00C2207B">
        <w:tc>
          <w:tcPr>
            <w:tcW w:w="2160" w:type="dxa"/>
          </w:tcPr>
          <w:p w14:paraId="171F1F38" w14:textId="77777777" w:rsidR="004578D5" w:rsidRPr="00AD521A" w:rsidRDefault="004578D5" w:rsidP="00C2207B">
            <w:pPr>
              <w:pStyle w:val="TAL"/>
              <w:rPr>
                <w:lang w:val="en-US"/>
              </w:rPr>
            </w:pPr>
            <w:r w:rsidRPr="00AD521A">
              <w:rPr>
                <w:lang w:val="en-US"/>
              </w:rPr>
              <w:t>UE Security Capabilities</w:t>
            </w:r>
          </w:p>
        </w:tc>
        <w:tc>
          <w:tcPr>
            <w:tcW w:w="1080" w:type="dxa"/>
          </w:tcPr>
          <w:p w14:paraId="1FFD61B7" w14:textId="77777777" w:rsidR="004578D5" w:rsidRPr="00AD521A" w:rsidRDefault="004578D5" w:rsidP="00C2207B">
            <w:pPr>
              <w:pStyle w:val="TAL"/>
            </w:pPr>
            <w:r w:rsidRPr="00AD521A">
              <w:t>O</w:t>
            </w:r>
          </w:p>
        </w:tc>
        <w:tc>
          <w:tcPr>
            <w:tcW w:w="1080" w:type="dxa"/>
          </w:tcPr>
          <w:p w14:paraId="569A7010" w14:textId="77777777" w:rsidR="004578D5" w:rsidRPr="00AD521A" w:rsidRDefault="004578D5" w:rsidP="00C2207B">
            <w:pPr>
              <w:pStyle w:val="TAL"/>
              <w:rPr>
                <w:rFonts w:cs="Arial"/>
                <w:lang w:eastAsia="ja-JP"/>
              </w:rPr>
            </w:pPr>
          </w:p>
        </w:tc>
        <w:tc>
          <w:tcPr>
            <w:tcW w:w="1512" w:type="dxa"/>
          </w:tcPr>
          <w:p w14:paraId="7DC9F3B2" w14:textId="77777777" w:rsidR="004578D5" w:rsidRPr="00AD521A" w:rsidRDefault="004578D5" w:rsidP="00C2207B">
            <w:pPr>
              <w:pStyle w:val="TAL"/>
            </w:pPr>
            <w:r w:rsidRPr="00AD521A">
              <w:t>9.3.1.86</w:t>
            </w:r>
          </w:p>
        </w:tc>
        <w:tc>
          <w:tcPr>
            <w:tcW w:w="1728" w:type="dxa"/>
          </w:tcPr>
          <w:p w14:paraId="4796E45B" w14:textId="77777777" w:rsidR="004578D5" w:rsidRPr="00AD521A" w:rsidRDefault="004578D5" w:rsidP="00C2207B">
            <w:pPr>
              <w:pStyle w:val="TAL"/>
              <w:rPr>
                <w:rFonts w:cs="Arial"/>
                <w:lang w:eastAsia="ja-JP"/>
              </w:rPr>
            </w:pPr>
          </w:p>
        </w:tc>
        <w:tc>
          <w:tcPr>
            <w:tcW w:w="1080" w:type="dxa"/>
          </w:tcPr>
          <w:p w14:paraId="02C35818" w14:textId="77777777" w:rsidR="004578D5" w:rsidRPr="00AD521A" w:rsidRDefault="004578D5" w:rsidP="00C2207B">
            <w:pPr>
              <w:pStyle w:val="TAL"/>
              <w:jc w:val="center"/>
            </w:pPr>
            <w:r w:rsidRPr="00AD521A">
              <w:t>YES</w:t>
            </w:r>
          </w:p>
        </w:tc>
        <w:tc>
          <w:tcPr>
            <w:tcW w:w="1080" w:type="dxa"/>
          </w:tcPr>
          <w:p w14:paraId="1B174CD0" w14:textId="77777777" w:rsidR="004578D5" w:rsidRPr="00AD521A" w:rsidRDefault="004578D5" w:rsidP="00C2207B">
            <w:pPr>
              <w:pStyle w:val="TAL"/>
              <w:jc w:val="center"/>
            </w:pPr>
            <w:r w:rsidRPr="00AD521A">
              <w:t>reject</w:t>
            </w:r>
          </w:p>
        </w:tc>
      </w:tr>
      <w:tr w:rsidR="004578D5" w:rsidRPr="00AD521A" w14:paraId="0E278B28" w14:textId="77777777" w:rsidTr="00C2207B">
        <w:tc>
          <w:tcPr>
            <w:tcW w:w="2160" w:type="dxa"/>
          </w:tcPr>
          <w:p w14:paraId="2D61AA90" w14:textId="77777777" w:rsidR="004578D5" w:rsidRPr="00AD521A" w:rsidRDefault="004578D5" w:rsidP="00C2207B">
            <w:pPr>
              <w:pStyle w:val="TAL"/>
              <w:rPr>
                <w:rFonts w:eastAsia="MS Mincho" w:cs="Arial"/>
                <w:lang w:eastAsia="ja-JP"/>
              </w:rPr>
            </w:pPr>
            <w:r w:rsidRPr="00AD521A">
              <w:t>Security Context</w:t>
            </w:r>
          </w:p>
        </w:tc>
        <w:tc>
          <w:tcPr>
            <w:tcW w:w="1080" w:type="dxa"/>
          </w:tcPr>
          <w:p w14:paraId="16D92032" w14:textId="77777777" w:rsidR="004578D5" w:rsidRPr="00AD521A" w:rsidRDefault="004578D5" w:rsidP="00C2207B">
            <w:pPr>
              <w:pStyle w:val="TAL"/>
              <w:rPr>
                <w:rFonts w:eastAsia="MS Mincho" w:cs="Arial"/>
                <w:lang w:eastAsia="ja-JP"/>
              </w:rPr>
            </w:pPr>
            <w:r w:rsidRPr="00AD521A">
              <w:t>M</w:t>
            </w:r>
          </w:p>
        </w:tc>
        <w:tc>
          <w:tcPr>
            <w:tcW w:w="1080" w:type="dxa"/>
          </w:tcPr>
          <w:p w14:paraId="22B4D563" w14:textId="77777777" w:rsidR="004578D5" w:rsidRPr="00AD521A" w:rsidRDefault="004578D5" w:rsidP="00C2207B">
            <w:pPr>
              <w:pStyle w:val="TAL"/>
              <w:rPr>
                <w:rFonts w:cs="Arial"/>
                <w:lang w:eastAsia="ja-JP"/>
              </w:rPr>
            </w:pPr>
          </w:p>
        </w:tc>
        <w:tc>
          <w:tcPr>
            <w:tcW w:w="1512" w:type="dxa"/>
          </w:tcPr>
          <w:p w14:paraId="0E6B0BC9" w14:textId="77777777" w:rsidR="004578D5" w:rsidRPr="00AD521A" w:rsidRDefault="004578D5" w:rsidP="00C2207B">
            <w:pPr>
              <w:pStyle w:val="TAL"/>
              <w:rPr>
                <w:rFonts w:cs="Arial"/>
                <w:lang w:eastAsia="ja-JP"/>
              </w:rPr>
            </w:pPr>
            <w:r w:rsidRPr="00AD521A">
              <w:t>9.3.1.88</w:t>
            </w:r>
          </w:p>
        </w:tc>
        <w:tc>
          <w:tcPr>
            <w:tcW w:w="1728" w:type="dxa"/>
          </w:tcPr>
          <w:p w14:paraId="3BAFE92C" w14:textId="77777777" w:rsidR="004578D5" w:rsidRPr="00AD521A" w:rsidRDefault="004578D5" w:rsidP="00C2207B">
            <w:pPr>
              <w:pStyle w:val="TAL"/>
              <w:rPr>
                <w:rFonts w:cs="Arial"/>
                <w:lang w:eastAsia="ja-JP"/>
              </w:rPr>
            </w:pPr>
          </w:p>
        </w:tc>
        <w:tc>
          <w:tcPr>
            <w:tcW w:w="1080" w:type="dxa"/>
          </w:tcPr>
          <w:p w14:paraId="66911DF1" w14:textId="77777777" w:rsidR="004578D5" w:rsidRPr="00AD521A" w:rsidRDefault="004578D5" w:rsidP="00C2207B">
            <w:pPr>
              <w:pStyle w:val="TAL"/>
              <w:jc w:val="center"/>
              <w:rPr>
                <w:rFonts w:eastAsia="MS Mincho" w:cs="Arial"/>
                <w:lang w:eastAsia="ja-JP"/>
              </w:rPr>
            </w:pPr>
            <w:r w:rsidRPr="00AD521A">
              <w:t>YES</w:t>
            </w:r>
          </w:p>
        </w:tc>
        <w:tc>
          <w:tcPr>
            <w:tcW w:w="1080" w:type="dxa"/>
          </w:tcPr>
          <w:p w14:paraId="68368209" w14:textId="77777777" w:rsidR="004578D5" w:rsidRPr="00AD521A" w:rsidRDefault="004578D5" w:rsidP="00C2207B">
            <w:pPr>
              <w:pStyle w:val="TAL"/>
              <w:jc w:val="center"/>
              <w:rPr>
                <w:rFonts w:cs="Arial"/>
                <w:lang w:eastAsia="ja-JP"/>
              </w:rPr>
            </w:pPr>
            <w:r w:rsidRPr="00AD521A">
              <w:t>reject</w:t>
            </w:r>
          </w:p>
        </w:tc>
      </w:tr>
      <w:tr w:rsidR="004578D5" w:rsidRPr="00AD521A" w14:paraId="1525F7F7" w14:textId="77777777" w:rsidTr="00C2207B">
        <w:tc>
          <w:tcPr>
            <w:tcW w:w="2160" w:type="dxa"/>
          </w:tcPr>
          <w:p w14:paraId="1E1248FD" w14:textId="77777777" w:rsidR="004578D5" w:rsidRPr="00AD521A" w:rsidRDefault="004578D5" w:rsidP="00C2207B">
            <w:pPr>
              <w:pStyle w:val="TAL"/>
            </w:pPr>
            <w:r w:rsidRPr="00AD521A">
              <w:rPr>
                <w:lang w:val="en-US"/>
              </w:rPr>
              <w:t>New Security Context</w:t>
            </w:r>
            <w:r w:rsidRPr="00AD521A">
              <w:t xml:space="preserve"> Indicator</w:t>
            </w:r>
          </w:p>
        </w:tc>
        <w:tc>
          <w:tcPr>
            <w:tcW w:w="1080" w:type="dxa"/>
          </w:tcPr>
          <w:p w14:paraId="3E86C204" w14:textId="77777777" w:rsidR="004578D5" w:rsidRPr="00AD521A" w:rsidRDefault="004578D5" w:rsidP="00C2207B">
            <w:pPr>
              <w:pStyle w:val="TAL"/>
            </w:pPr>
            <w:r w:rsidRPr="00AD521A">
              <w:t>O</w:t>
            </w:r>
          </w:p>
        </w:tc>
        <w:tc>
          <w:tcPr>
            <w:tcW w:w="1080" w:type="dxa"/>
          </w:tcPr>
          <w:p w14:paraId="52CDDE75" w14:textId="77777777" w:rsidR="004578D5" w:rsidRPr="00AD521A" w:rsidRDefault="004578D5" w:rsidP="00C2207B">
            <w:pPr>
              <w:pStyle w:val="TAL"/>
              <w:rPr>
                <w:rFonts w:cs="Arial"/>
                <w:lang w:eastAsia="ja-JP"/>
              </w:rPr>
            </w:pPr>
          </w:p>
        </w:tc>
        <w:tc>
          <w:tcPr>
            <w:tcW w:w="1512" w:type="dxa"/>
          </w:tcPr>
          <w:p w14:paraId="3EDC0186" w14:textId="77777777" w:rsidR="004578D5" w:rsidRPr="00AD521A" w:rsidRDefault="004578D5" w:rsidP="00C2207B">
            <w:pPr>
              <w:pStyle w:val="TAL"/>
            </w:pPr>
            <w:r w:rsidRPr="00AD521A">
              <w:t>9.3.1.55</w:t>
            </w:r>
          </w:p>
        </w:tc>
        <w:tc>
          <w:tcPr>
            <w:tcW w:w="1728" w:type="dxa"/>
          </w:tcPr>
          <w:p w14:paraId="19335569" w14:textId="77777777" w:rsidR="004578D5" w:rsidRPr="00AD521A" w:rsidRDefault="004578D5" w:rsidP="00C2207B">
            <w:pPr>
              <w:pStyle w:val="TAL"/>
              <w:rPr>
                <w:rFonts w:cs="Arial"/>
                <w:lang w:eastAsia="ja-JP"/>
              </w:rPr>
            </w:pPr>
          </w:p>
        </w:tc>
        <w:tc>
          <w:tcPr>
            <w:tcW w:w="1080" w:type="dxa"/>
          </w:tcPr>
          <w:p w14:paraId="61606DEA" w14:textId="77777777" w:rsidR="004578D5" w:rsidRPr="00AD521A" w:rsidRDefault="004578D5" w:rsidP="00C2207B">
            <w:pPr>
              <w:pStyle w:val="TAL"/>
              <w:jc w:val="center"/>
            </w:pPr>
            <w:r w:rsidRPr="00AD521A">
              <w:t>YES</w:t>
            </w:r>
          </w:p>
        </w:tc>
        <w:tc>
          <w:tcPr>
            <w:tcW w:w="1080" w:type="dxa"/>
          </w:tcPr>
          <w:p w14:paraId="4B65A2DE" w14:textId="77777777" w:rsidR="004578D5" w:rsidRPr="00AD521A" w:rsidRDefault="004578D5" w:rsidP="00C2207B">
            <w:pPr>
              <w:pStyle w:val="TAL"/>
              <w:jc w:val="center"/>
            </w:pPr>
            <w:r w:rsidRPr="00AD521A">
              <w:t>reject</w:t>
            </w:r>
          </w:p>
        </w:tc>
      </w:tr>
      <w:tr w:rsidR="004578D5" w:rsidRPr="00AD521A" w14:paraId="23EFD2F5" w14:textId="77777777" w:rsidTr="00C2207B">
        <w:tc>
          <w:tcPr>
            <w:tcW w:w="2160" w:type="dxa"/>
          </w:tcPr>
          <w:p w14:paraId="6CA685FC" w14:textId="77777777" w:rsidR="004578D5" w:rsidRPr="00AD521A" w:rsidRDefault="004578D5" w:rsidP="00C2207B">
            <w:pPr>
              <w:pStyle w:val="TAL"/>
              <w:rPr>
                <w:rFonts w:eastAsia="MS Mincho" w:cs="Arial"/>
                <w:lang w:eastAsia="ja-JP"/>
              </w:rPr>
            </w:pPr>
            <w:r w:rsidRPr="00AD521A">
              <w:rPr>
                <w:b/>
                <w:szCs w:val="18"/>
              </w:rPr>
              <w:t xml:space="preserve">PDU Session Resource </w:t>
            </w:r>
            <w:r w:rsidRPr="00AD521A">
              <w:rPr>
                <w:rFonts w:eastAsia="MS Mincho"/>
                <w:b/>
                <w:szCs w:val="18"/>
              </w:rPr>
              <w:t>Switched List</w:t>
            </w:r>
          </w:p>
        </w:tc>
        <w:tc>
          <w:tcPr>
            <w:tcW w:w="1080" w:type="dxa"/>
          </w:tcPr>
          <w:p w14:paraId="4B6F0AC9" w14:textId="77777777" w:rsidR="004578D5" w:rsidRPr="00AD521A" w:rsidRDefault="004578D5" w:rsidP="00C2207B">
            <w:pPr>
              <w:pStyle w:val="TAL"/>
              <w:rPr>
                <w:rFonts w:eastAsia="MS Mincho" w:cs="Arial"/>
                <w:lang w:eastAsia="ja-JP"/>
              </w:rPr>
            </w:pPr>
          </w:p>
        </w:tc>
        <w:tc>
          <w:tcPr>
            <w:tcW w:w="1080" w:type="dxa"/>
          </w:tcPr>
          <w:p w14:paraId="7DFD8C9E" w14:textId="77777777" w:rsidR="004578D5" w:rsidRPr="00AD521A" w:rsidRDefault="004578D5" w:rsidP="00C2207B">
            <w:pPr>
              <w:pStyle w:val="TAL"/>
              <w:rPr>
                <w:rFonts w:cs="Arial"/>
                <w:lang w:eastAsia="ja-JP"/>
              </w:rPr>
            </w:pPr>
            <w:r w:rsidRPr="00AD521A">
              <w:rPr>
                <w:i/>
                <w:iCs/>
              </w:rPr>
              <w:t xml:space="preserve">1 </w:t>
            </w:r>
          </w:p>
        </w:tc>
        <w:tc>
          <w:tcPr>
            <w:tcW w:w="1512" w:type="dxa"/>
          </w:tcPr>
          <w:p w14:paraId="0308942B" w14:textId="77777777" w:rsidR="004578D5" w:rsidRPr="00AD521A" w:rsidRDefault="004578D5" w:rsidP="00C2207B">
            <w:pPr>
              <w:pStyle w:val="TAL"/>
              <w:rPr>
                <w:rFonts w:cs="Arial"/>
                <w:lang w:eastAsia="ja-JP"/>
              </w:rPr>
            </w:pPr>
          </w:p>
        </w:tc>
        <w:tc>
          <w:tcPr>
            <w:tcW w:w="1728" w:type="dxa"/>
          </w:tcPr>
          <w:p w14:paraId="7B28F861" w14:textId="77777777" w:rsidR="004578D5" w:rsidRPr="00AD521A" w:rsidRDefault="004578D5" w:rsidP="00C2207B">
            <w:pPr>
              <w:pStyle w:val="TAL"/>
              <w:rPr>
                <w:rFonts w:cs="Arial"/>
                <w:lang w:eastAsia="ja-JP"/>
              </w:rPr>
            </w:pPr>
          </w:p>
        </w:tc>
        <w:tc>
          <w:tcPr>
            <w:tcW w:w="1080" w:type="dxa"/>
          </w:tcPr>
          <w:p w14:paraId="6DCD9B5F" w14:textId="77777777" w:rsidR="004578D5" w:rsidRPr="00AD521A" w:rsidRDefault="004578D5" w:rsidP="00C2207B">
            <w:pPr>
              <w:pStyle w:val="TAL"/>
              <w:jc w:val="center"/>
              <w:rPr>
                <w:rFonts w:eastAsia="MS Mincho" w:cs="Arial"/>
                <w:lang w:eastAsia="ja-JP"/>
              </w:rPr>
            </w:pPr>
            <w:r w:rsidRPr="00AD521A">
              <w:rPr>
                <w:lang w:eastAsia="ja-JP"/>
              </w:rPr>
              <w:t>YES</w:t>
            </w:r>
          </w:p>
        </w:tc>
        <w:tc>
          <w:tcPr>
            <w:tcW w:w="1080" w:type="dxa"/>
          </w:tcPr>
          <w:p w14:paraId="03CE7F21" w14:textId="77777777" w:rsidR="004578D5" w:rsidRPr="00AD521A" w:rsidRDefault="004578D5" w:rsidP="00C2207B">
            <w:pPr>
              <w:pStyle w:val="TAL"/>
              <w:jc w:val="center"/>
              <w:rPr>
                <w:rFonts w:cs="Arial"/>
                <w:lang w:eastAsia="ja-JP"/>
              </w:rPr>
            </w:pPr>
            <w:r w:rsidRPr="00AD521A">
              <w:rPr>
                <w:lang w:eastAsia="ja-JP"/>
              </w:rPr>
              <w:t>ignore</w:t>
            </w:r>
          </w:p>
        </w:tc>
      </w:tr>
      <w:tr w:rsidR="004578D5" w:rsidRPr="00AD521A" w14:paraId="4CE7B376" w14:textId="77777777" w:rsidTr="00C2207B">
        <w:tc>
          <w:tcPr>
            <w:tcW w:w="2160" w:type="dxa"/>
          </w:tcPr>
          <w:p w14:paraId="427CBCCC" w14:textId="77777777" w:rsidR="004578D5" w:rsidRPr="00AD521A" w:rsidRDefault="004578D5" w:rsidP="00C2207B">
            <w:pPr>
              <w:pStyle w:val="TAL"/>
              <w:ind w:left="75"/>
              <w:rPr>
                <w:rFonts w:eastAsia="MS Mincho" w:cs="Arial"/>
                <w:lang w:eastAsia="ja-JP"/>
              </w:rPr>
            </w:pPr>
            <w:r w:rsidRPr="00AD521A">
              <w:rPr>
                <w:b/>
                <w:szCs w:val="18"/>
              </w:rPr>
              <w:t xml:space="preserve">&gt;PDU Session Resource Switched </w:t>
            </w:r>
            <w:r w:rsidRPr="00AD521A">
              <w:rPr>
                <w:rFonts w:eastAsia="MS Mincho"/>
                <w:b/>
                <w:szCs w:val="18"/>
              </w:rPr>
              <w:t>Item</w:t>
            </w:r>
          </w:p>
        </w:tc>
        <w:tc>
          <w:tcPr>
            <w:tcW w:w="1080" w:type="dxa"/>
          </w:tcPr>
          <w:p w14:paraId="4663B600" w14:textId="77777777" w:rsidR="004578D5" w:rsidRPr="00AD521A" w:rsidRDefault="004578D5" w:rsidP="00C2207B">
            <w:pPr>
              <w:pStyle w:val="TAL"/>
              <w:rPr>
                <w:rFonts w:eastAsia="MS Mincho" w:cs="Arial"/>
                <w:lang w:eastAsia="ja-JP"/>
              </w:rPr>
            </w:pPr>
          </w:p>
        </w:tc>
        <w:tc>
          <w:tcPr>
            <w:tcW w:w="1080" w:type="dxa"/>
          </w:tcPr>
          <w:p w14:paraId="7A49FA4F" w14:textId="77777777" w:rsidR="004578D5" w:rsidRPr="00AD521A" w:rsidRDefault="004578D5" w:rsidP="00C2207B">
            <w:pPr>
              <w:pStyle w:val="TAL"/>
              <w:rPr>
                <w:rFonts w:cs="Arial"/>
                <w:lang w:eastAsia="ja-JP"/>
              </w:rPr>
            </w:pPr>
            <w:r w:rsidRPr="00AD521A">
              <w:rPr>
                <w:bCs/>
                <w:i/>
                <w:szCs w:val="18"/>
              </w:rPr>
              <w:t xml:space="preserve">1..&lt;maxnoofPDUSessions&gt; </w:t>
            </w:r>
          </w:p>
        </w:tc>
        <w:tc>
          <w:tcPr>
            <w:tcW w:w="1512" w:type="dxa"/>
          </w:tcPr>
          <w:p w14:paraId="0314A083" w14:textId="77777777" w:rsidR="004578D5" w:rsidRPr="00AD521A" w:rsidRDefault="004578D5" w:rsidP="00C2207B">
            <w:pPr>
              <w:pStyle w:val="TAL"/>
              <w:rPr>
                <w:rFonts w:cs="Arial"/>
                <w:lang w:eastAsia="ja-JP"/>
              </w:rPr>
            </w:pPr>
          </w:p>
        </w:tc>
        <w:tc>
          <w:tcPr>
            <w:tcW w:w="1728" w:type="dxa"/>
          </w:tcPr>
          <w:p w14:paraId="495E8626" w14:textId="77777777" w:rsidR="004578D5" w:rsidRPr="00AD521A" w:rsidRDefault="004578D5" w:rsidP="00C2207B">
            <w:pPr>
              <w:pStyle w:val="TAL"/>
              <w:rPr>
                <w:rFonts w:cs="Arial"/>
                <w:lang w:eastAsia="ja-JP"/>
              </w:rPr>
            </w:pPr>
          </w:p>
        </w:tc>
        <w:tc>
          <w:tcPr>
            <w:tcW w:w="1080" w:type="dxa"/>
          </w:tcPr>
          <w:p w14:paraId="4A4D415D" w14:textId="77777777" w:rsidR="004578D5" w:rsidRPr="00AD521A" w:rsidRDefault="004578D5" w:rsidP="00C2207B">
            <w:pPr>
              <w:pStyle w:val="TAL"/>
              <w:jc w:val="center"/>
              <w:rPr>
                <w:rFonts w:eastAsia="MS Mincho" w:cs="Arial"/>
                <w:lang w:eastAsia="ja-JP"/>
              </w:rPr>
            </w:pPr>
            <w:r w:rsidRPr="00AD521A">
              <w:rPr>
                <w:lang w:eastAsia="ja-JP"/>
              </w:rPr>
              <w:t>-</w:t>
            </w:r>
          </w:p>
        </w:tc>
        <w:tc>
          <w:tcPr>
            <w:tcW w:w="1080" w:type="dxa"/>
          </w:tcPr>
          <w:p w14:paraId="10D16A4D" w14:textId="77777777" w:rsidR="004578D5" w:rsidRPr="00AD521A" w:rsidRDefault="004578D5" w:rsidP="00C2207B">
            <w:pPr>
              <w:pStyle w:val="TAL"/>
              <w:jc w:val="center"/>
              <w:rPr>
                <w:rFonts w:cs="Arial"/>
                <w:lang w:eastAsia="ja-JP"/>
              </w:rPr>
            </w:pPr>
          </w:p>
        </w:tc>
      </w:tr>
      <w:tr w:rsidR="004578D5" w:rsidRPr="00AD521A" w14:paraId="6645AE5F" w14:textId="77777777" w:rsidTr="00C2207B">
        <w:tc>
          <w:tcPr>
            <w:tcW w:w="2160" w:type="dxa"/>
          </w:tcPr>
          <w:p w14:paraId="6FDC8524" w14:textId="77777777" w:rsidR="004578D5" w:rsidRPr="00AD521A" w:rsidRDefault="004578D5" w:rsidP="00C2207B">
            <w:pPr>
              <w:pStyle w:val="TAL"/>
              <w:ind w:left="165"/>
              <w:rPr>
                <w:rFonts w:eastAsia="MS Mincho" w:cs="Arial"/>
                <w:lang w:eastAsia="ja-JP"/>
              </w:rPr>
            </w:pPr>
            <w:r w:rsidRPr="00AD521A">
              <w:t xml:space="preserve">&gt;&gt;PDU Session ID </w:t>
            </w:r>
          </w:p>
        </w:tc>
        <w:tc>
          <w:tcPr>
            <w:tcW w:w="1080" w:type="dxa"/>
          </w:tcPr>
          <w:p w14:paraId="79EC96A8" w14:textId="77777777" w:rsidR="004578D5" w:rsidRPr="00AD521A" w:rsidRDefault="004578D5" w:rsidP="00C2207B">
            <w:pPr>
              <w:pStyle w:val="TAL"/>
              <w:rPr>
                <w:rFonts w:eastAsia="MS Mincho" w:cs="Arial"/>
                <w:lang w:eastAsia="ja-JP"/>
              </w:rPr>
            </w:pPr>
            <w:r w:rsidRPr="00AD521A">
              <w:t>M</w:t>
            </w:r>
          </w:p>
        </w:tc>
        <w:tc>
          <w:tcPr>
            <w:tcW w:w="1080" w:type="dxa"/>
          </w:tcPr>
          <w:p w14:paraId="045CB07C" w14:textId="77777777" w:rsidR="004578D5" w:rsidRPr="00AD521A" w:rsidRDefault="004578D5" w:rsidP="00C2207B">
            <w:pPr>
              <w:pStyle w:val="TAL"/>
              <w:rPr>
                <w:rFonts w:cs="Arial"/>
                <w:lang w:eastAsia="ja-JP"/>
              </w:rPr>
            </w:pPr>
          </w:p>
        </w:tc>
        <w:tc>
          <w:tcPr>
            <w:tcW w:w="1512" w:type="dxa"/>
          </w:tcPr>
          <w:p w14:paraId="72EB257D" w14:textId="77777777" w:rsidR="004578D5" w:rsidRPr="00AD521A" w:rsidRDefault="004578D5" w:rsidP="00C2207B">
            <w:pPr>
              <w:pStyle w:val="TAL"/>
              <w:rPr>
                <w:rFonts w:cs="Arial"/>
                <w:lang w:eastAsia="ja-JP"/>
              </w:rPr>
            </w:pPr>
            <w:r w:rsidRPr="00AD521A">
              <w:t>9.3.1.50</w:t>
            </w:r>
          </w:p>
        </w:tc>
        <w:tc>
          <w:tcPr>
            <w:tcW w:w="1728" w:type="dxa"/>
          </w:tcPr>
          <w:p w14:paraId="420A1F33" w14:textId="77777777" w:rsidR="004578D5" w:rsidRPr="00AD521A" w:rsidRDefault="004578D5" w:rsidP="00C2207B">
            <w:pPr>
              <w:pStyle w:val="TAL"/>
              <w:rPr>
                <w:rFonts w:cs="Arial"/>
                <w:lang w:eastAsia="ja-JP"/>
              </w:rPr>
            </w:pPr>
          </w:p>
        </w:tc>
        <w:tc>
          <w:tcPr>
            <w:tcW w:w="1080" w:type="dxa"/>
          </w:tcPr>
          <w:p w14:paraId="195BCBDC" w14:textId="77777777" w:rsidR="004578D5" w:rsidRPr="00AD521A" w:rsidRDefault="004578D5" w:rsidP="00C2207B">
            <w:pPr>
              <w:pStyle w:val="TAL"/>
              <w:jc w:val="center"/>
              <w:rPr>
                <w:rFonts w:eastAsia="MS Mincho" w:cs="Arial"/>
                <w:lang w:eastAsia="ja-JP"/>
              </w:rPr>
            </w:pPr>
            <w:r w:rsidRPr="00AD521A">
              <w:t>-</w:t>
            </w:r>
          </w:p>
        </w:tc>
        <w:tc>
          <w:tcPr>
            <w:tcW w:w="1080" w:type="dxa"/>
          </w:tcPr>
          <w:p w14:paraId="71A872B6" w14:textId="77777777" w:rsidR="004578D5" w:rsidRPr="00AD521A" w:rsidRDefault="004578D5" w:rsidP="00C2207B">
            <w:pPr>
              <w:pStyle w:val="TAL"/>
              <w:jc w:val="center"/>
              <w:rPr>
                <w:rFonts w:cs="Arial"/>
                <w:lang w:eastAsia="ja-JP"/>
              </w:rPr>
            </w:pPr>
          </w:p>
        </w:tc>
      </w:tr>
      <w:tr w:rsidR="004578D5" w:rsidRPr="00AD521A" w14:paraId="18C62E2E" w14:textId="77777777" w:rsidTr="00C2207B">
        <w:tc>
          <w:tcPr>
            <w:tcW w:w="2160" w:type="dxa"/>
          </w:tcPr>
          <w:p w14:paraId="1A3F4EE7" w14:textId="77777777" w:rsidR="004578D5" w:rsidRPr="00AD521A" w:rsidRDefault="004578D5" w:rsidP="00C2207B">
            <w:pPr>
              <w:pStyle w:val="TAL"/>
              <w:ind w:left="165"/>
              <w:rPr>
                <w:rFonts w:eastAsia="MS Mincho" w:cs="Arial"/>
                <w:lang w:eastAsia="ja-JP"/>
              </w:rPr>
            </w:pPr>
            <w:r w:rsidRPr="00AD521A">
              <w:t>&gt;&gt;Path Switch Request Acknowledge Transfer</w:t>
            </w:r>
          </w:p>
        </w:tc>
        <w:tc>
          <w:tcPr>
            <w:tcW w:w="1080" w:type="dxa"/>
          </w:tcPr>
          <w:p w14:paraId="09C2A5F9" w14:textId="77777777" w:rsidR="004578D5" w:rsidRPr="00AD521A" w:rsidRDefault="004578D5" w:rsidP="00C2207B">
            <w:pPr>
              <w:pStyle w:val="TAL"/>
              <w:rPr>
                <w:rFonts w:eastAsia="MS Mincho" w:cs="Arial"/>
                <w:lang w:eastAsia="ja-JP"/>
              </w:rPr>
            </w:pPr>
            <w:r w:rsidRPr="00AD521A">
              <w:t>M</w:t>
            </w:r>
          </w:p>
        </w:tc>
        <w:tc>
          <w:tcPr>
            <w:tcW w:w="1080" w:type="dxa"/>
          </w:tcPr>
          <w:p w14:paraId="0B6601D3" w14:textId="77777777" w:rsidR="004578D5" w:rsidRPr="00AD521A" w:rsidRDefault="004578D5" w:rsidP="00C2207B">
            <w:pPr>
              <w:pStyle w:val="TAL"/>
              <w:rPr>
                <w:rFonts w:cs="Arial"/>
                <w:lang w:eastAsia="ja-JP"/>
              </w:rPr>
            </w:pPr>
          </w:p>
        </w:tc>
        <w:tc>
          <w:tcPr>
            <w:tcW w:w="1512" w:type="dxa"/>
          </w:tcPr>
          <w:p w14:paraId="6360B040" w14:textId="77777777" w:rsidR="004578D5" w:rsidRPr="00AD521A" w:rsidRDefault="004578D5" w:rsidP="00C2207B">
            <w:pPr>
              <w:pStyle w:val="TAL"/>
              <w:rPr>
                <w:rFonts w:cs="Arial"/>
                <w:lang w:eastAsia="ja-JP"/>
              </w:rPr>
            </w:pPr>
            <w:r w:rsidRPr="00AD521A">
              <w:t>OCTET STRING</w:t>
            </w:r>
          </w:p>
        </w:tc>
        <w:tc>
          <w:tcPr>
            <w:tcW w:w="1728" w:type="dxa"/>
          </w:tcPr>
          <w:p w14:paraId="0F5674B9" w14:textId="77777777" w:rsidR="004578D5" w:rsidRPr="00AD521A" w:rsidRDefault="004578D5" w:rsidP="00C2207B">
            <w:pPr>
              <w:pStyle w:val="TAL"/>
              <w:rPr>
                <w:rFonts w:cs="Arial"/>
                <w:lang w:eastAsia="ja-JP"/>
              </w:rPr>
            </w:pPr>
            <w:r w:rsidRPr="00AD521A">
              <w:rPr>
                <w:iCs/>
                <w:lang w:eastAsia="ja-JP"/>
              </w:rPr>
              <w:t xml:space="preserve">Containing the </w:t>
            </w:r>
            <w:r w:rsidRPr="00AD521A">
              <w:rPr>
                <w:rFonts w:cs="Arial"/>
                <w:bCs/>
                <w:i/>
                <w:iCs/>
                <w:lang w:eastAsia="ja-JP"/>
              </w:rPr>
              <w:t>Path Switch Request Acknowledge Transfer</w:t>
            </w:r>
            <w:r w:rsidRPr="00AD521A">
              <w:rPr>
                <w:rFonts w:cs="Arial"/>
                <w:bCs/>
                <w:iCs/>
                <w:lang w:eastAsia="ja-JP"/>
              </w:rPr>
              <w:t xml:space="preserve"> IE</w:t>
            </w:r>
            <w:r w:rsidRPr="00AD521A">
              <w:rPr>
                <w:iCs/>
                <w:lang w:eastAsia="ja-JP"/>
              </w:rPr>
              <w:t xml:space="preserve"> specified in subclause 9.3.4.9.</w:t>
            </w:r>
          </w:p>
        </w:tc>
        <w:tc>
          <w:tcPr>
            <w:tcW w:w="1080" w:type="dxa"/>
          </w:tcPr>
          <w:p w14:paraId="02C89F26" w14:textId="77777777" w:rsidR="004578D5" w:rsidRPr="00AD521A" w:rsidRDefault="004578D5" w:rsidP="00C2207B">
            <w:pPr>
              <w:pStyle w:val="TAL"/>
              <w:jc w:val="center"/>
              <w:rPr>
                <w:rFonts w:eastAsia="MS Mincho" w:cs="Arial"/>
                <w:lang w:eastAsia="ja-JP"/>
              </w:rPr>
            </w:pPr>
            <w:r w:rsidRPr="00AD521A">
              <w:t>-</w:t>
            </w:r>
          </w:p>
        </w:tc>
        <w:tc>
          <w:tcPr>
            <w:tcW w:w="1080" w:type="dxa"/>
          </w:tcPr>
          <w:p w14:paraId="658E2249" w14:textId="77777777" w:rsidR="004578D5" w:rsidRPr="00AD521A" w:rsidRDefault="004578D5" w:rsidP="00C2207B">
            <w:pPr>
              <w:pStyle w:val="TAL"/>
              <w:jc w:val="center"/>
              <w:rPr>
                <w:rFonts w:cs="Arial"/>
                <w:lang w:eastAsia="ja-JP"/>
              </w:rPr>
            </w:pPr>
          </w:p>
        </w:tc>
      </w:tr>
      <w:tr w:rsidR="004578D5" w:rsidRPr="00AD521A" w14:paraId="74A73930" w14:textId="77777777" w:rsidTr="00C2207B">
        <w:tc>
          <w:tcPr>
            <w:tcW w:w="2160" w:type="dxa"/>
          </w:tcPr>
          <w:p w14:paraId="05E65529" w14:textId="77777777" w:rsidR="004578D5" w:rsidRPr="00AD521A" w:rsidRDefault="004578D5" w:rsidP="00C2207B">
            <w:pPr>
              <w:pStyle w:val="TAL"/>
              <w:rPr>
                <w:rFonts w:eastAsia="MS Mincho"/>
                <w:b/>
              </w:rPr>
            </w:pPr>
            <w:r w:rsidRPr="00AD521A">
              <w:rPr>
                <w:b/>
              </w:rPr>
              <w:t xml:space="preserve">PDU Session Resource </w:t>
            </w:r>
            <w:r w:rsidRPr="00AD521A">
              <w:rPr>
                <w:rFonts w:eastAsia="MS Mincho"/>
                <w:b/>
              </w:rPr>
              <w:t>Released List</w:t>
            </w:r>
          </w:p>
        </w:tc>
        <w:tc>
          <w:tcPr>
            <w:tcW w:w="1080" w:type="dxa"/>
          </w:tcPr>
          <w:p w14:paraId="705DAD14" w14:textId="77777777" w:rsidR="004578D5" w:rsidRPr="00AD521A" w:rsidRDefault="004578D5" w:rsidP="00C2207B">
            <w:pPr>
              <w:pStyle w:val="TAL"/>
              <w:rPr>
                <w:rFonts w:eastAsia="MS Mincho" w:cs="Arial"/>
                <w:lang w:eastAsia="ja-JP"/>
              </w:rPr>
            </w:pPr>
          </w:p>
        </w:tc>
        <w:tc>
          <w:tcPr>
            <w:tcW w:w="1080" w:type="dxa"/>
          </w:tcPr>
          <w:p w14:paraId="54C5D864" w14:textId="77777777" w:rsidR="004578D5" w:rsidRPr="00AD521A" w:rsidRDefault="004578D5" w:rsidP="00C2207B">
            <w:pPr>
              <w:pStyle w:val="TAL"/>
              <w:rPr>
                <w:i/>
              </w:rPr>
            </w:pPr>
            <w:r w:rsidRPr="00AD521A">
              <w:rPr>
                <w:rFonts w:cs="Arial"/>
                <w:i/>
                <w:lang w:eastAsia="ja-JP"/>
              </w:rPr>
              <w:t>0..1</w:t>
            </w:r>
          </w:p>
        </w:tc>
        <w:tc>
          <w:tcPr>
            <w:tcW w:w="1512" w:type="dxa"/>
          </w:tcPr>
          <w:p w14:paraId="450B6565" w14:textId="77777777" w:rsidR="004578D5" w:rsidRPr="00AD521A" w:rsidRDefault="004578D5" w:rsidP="00C2207B">
            <w:pPr>
              <w:pStyle w:val="TAL"/>
              <w:rPr>
                <w:rFonts w:cs="Arial"/>
                <w:lang w:eastAsia="ja-JP"/>
              </w:rPr>
            </w:pPr>
          </w:p>
        </w:tc>
        <w:tc>
          <w:tcPr>
            <w:tcW w:w="1728" w:type="dxa"/>
          </w:tcPr>
          <w:p w14:paraId="613DB133" w14:textId="77777777" w:rsidR="004578D5" w:rsidRPr="00AD521A" w:rsidRDefault="004578D5" w:rsidP="00C2207B">
            <w:pPr>
              <w:pStyle w:val="TAL"/>
              <w:rPr>
                <w:rFonts w:cs="Arial"/>
                <w:lang w:eastAsia="ja-JP"/>
              </w:rPr>
            </w:pPr>
          </w:p>
        </w:tc>
        <w:tc>
          <w:tcPr>
            <w:tcW w:w="1080" w:type="dxa"/>
          </w:tcPr>
          <w:p w14:paraId="16C3E5BE" w14:textId="77777777" w:rsidR="004578D5" w:rsidRPr="00AD521A" w:rsidRDefault="004578D5" w:rsidP="00C2207B">
            <w:pPr>
              <w:pStyle w:val="TAL"/>
              <w:jc w:val="center"/>
              <w:rPr>
                <w:rFonts w:eastAsia="MS Mincho" w:cs="Arial"/>
                <w:lang w:eastAsia="ja-JP"/>
              </w:rPr>
            </w:pPr>
            <w:r w:rsidRPr="00AD521A">
              <w:rPr>
                <w:lang w:eastAsia="ja-JP"/>
              </w:rPr>
              <w:t>YES</w:t>
            </w:r>
          </w:p>
        </w:tc>
        <w:tc>
          <w:tcPr>
            <w:tcW w:w="1080" w:type="dxa"/>
          </w:tcPr>
          <w:p w14:paraId="7451794B" w14:textId="77777777" w:rsidR="004578D5" w:rsidRPr="00AD521A" w:rsidRDefault="004578D5" w:rsidP="00C2207B">
            <w:pPr>
              <w:pStyle w:val="TAL"/>
              <w:jc w:val="center"/>
              <w:rPr>
                <w:rFonts w:cs="Arial"/>
                <w:lang w:eastAsia="ja-JP"/>
              </w:rPr>
            </w:pPr>
            <w:r w:rsidRPr="00AD521A">
              <w:rPr>
                <w:lang w:eastAsia="ja-JP"/>
              </w:rPr>
              <w:t>ignore</w:t>
            </w:r>
          </w:p>
        </w:tc>
      </w:tr>
      <w:tr w:rsidR="004578D5" w:rsidRPr="00AD521A" w14:paraId="2B8ABDA2" w14:textId="77777777" w:rsidTr="00C2207B">
        <w:tc>
          <w:tcPr>
            <w:tcW w:w="2160" w:type="dxa"/>
          </w:tcPr>
          <w:p w14:paraId="4E49EBE2" w14:textId="77777777" w:rsidR="004578D5" w:rsidRPr="00AD521A" w:rsidRDefault="004578D5" w:rsidP="00C2207B">
            <w:pPr>
              <w:pStyle w:val="TAL"/>
              <w:ind w:left="72"/>
              <w:rPr>
                <w:szCs w:val="18"/>
              </w:rPr>
            </w:pPr>
            <w:r w:rsidRPr="00AD521A">
              <w:rPr>
                <w:b/>
                <w:lang w:eastAsia="ja-JP"/>
              </w:rPr>
              <w:t>&gt;PDU Session Resource Released Item</w:t>
            </w:r>
          </w:p>
        </w:tc>
        <w:tc>
          <w:tcPr>
            <w:tcW w:w="1080" w:type="dxa"/>
          </w:tcPr>
          <w:p w14:paraId="04EB2A47" w14:textId="77777777" w:rsidR="004578D5" w:rsidRPr="00AD521A" w:rsidRDefault="004578D5" w:rsidP="00C2207B">
            <w:pPr>
              <w:pStyle w:val="TAL"/>
              <w:rPr>
                <w:rFonts w:eastAsia="MS Mincho" w:cs="Arial"/>
                <w:lang w:eastAsia="ja-JP"/>
              </w:rPr>
            </w:pPr>
          </w:p>
        </w:tc>
        <w:tc>
          <w:tcPr>
            <w:tcW w:w="1080" w:type="dxa"/>
          </w:tcPr>
          <w:p w14:paraId="4CC18BDB" w14:textId="77777777" w:rsidR="004578D5" w:rsidRPr="00AD521A" w:rsidRDefault="004578D5" w:rsidP="00C2207B">
            <w:pPr>
              <w:pStyle w:val="TAL"/>
              <w:rPr>
                <w:rFonts w:cs="Arial"/>
                <w:lang w:eastAsia="ja-JP"/>
              </w:rPr>
            </w:pPr>
            <w:r w:rsidRPr="00AD521A">
              <w:rPr>
                <w:bCs/>
                <w:i/>
                <w:szCs w:val="18"/>
                <w:lang w:eastAsia="ja-JP"/>
              </w:rPr>
              <w:t>1..&lt;maxnoofPDUSessions&gt;</w:t>
            </w:r>
          </w:p>
        </w:tc>
        <w:tc>
          <w:tcPr>
            <w:tcW w:w="1512" w:type="dxa"/>
          </w:tcPr>
          <w:p w14:paraId="381F34E3" w14:textId="77777777" w:rsidR="004578D5" w:rsidRPr="00AD521A" w:rsidRDefault="004578D5" w:rsidP="00C2207B">
            <w:pPr>
              <w:pStyle w:val="TAL"/>
              <w:rPr>
                <w:rFonts w:cs="Arial"/>
                <w:lang w:eastAsia="ja-JP"/>
              </w:rPr>
            </w:pPr>
          </w:p>
        </w:tc>
        <w:tc>
          <w:tcPr>
            <w:tcW w:w="1728" w:type="dxa"/>
          </w:tcPr>
          <w:p w14:paraId="203CCAA0" w14:textId="77777777" w:rsidR="004578D5" w:rsidRPr="00AD521A" w:rsidRDefault="004578D5" w:rsidP="00C2207B">
            <w:pPr>
              <w:pStyle w:val="TAL"/>
              <w:rPr>
                <w:rFonts w:cs="Arial"/>
                <w:lang w:eastAsia="ja-JP"/>
              </w:rPr>
            </w:pPr>
          </w:p>
        </w:tc>
        <w:tc>
          <w:tcPr>
            <w:tcW w:w="1080" w:type="dxa"/>
          </w:tcPr>
          <w:p w14:paraId="57360DA7" w14:textId="77777777" w:rsidR="004578D5" w:rsidRPr="00AD521A" w:rsidRDefault="004578D5" w:rsidP="00C2207B">
            <w:pPr>
              <w:pStyle w:val="TAL"/>
              <w:jc w:val="center"/>
              <w:rPr>
                <w:lang w:eastAsia="ja-JP"/>
              </w:rPr>
            </w:pPr>
            <w:r w:rsidRPr="00AD521A">
              <w:rPr>
                <w:rFonts w:cs="Arial"/>
                <w:lang w:eastAsia="ja-JP"/>
              </w:rPr>
              <w:t>-</w:t>
            </w:r>
          </w:p>
        </w:tc>
        <w:tc>
          <w:tcPr>
            <w:tcW w:w="1080" w:type="dxa"/>
          </w:tcPr>
          <w:p w14:paraId="4FB69BFB" w14:textId="77777777" w:rsidR="004578D5" w:rsidRPr="00AD521A" w:rsidRDefault="004578D5" w:rsidP="00C2207B">
            <w:pPr>
              <w:pStyle w:val="TAL"/>
              <w:jc w:val="center"/>
              <w:rPr>
                <w:lang w:eastAsia="ja-JP"/>
              </w:rPr>
            </w:pPr>
          </w:p>
        </w:tc>
      </w:tr>
      <w:tr w:rsidR="004578D5" w:rsidRPr="00AD521A" w14:paraId="50D7D4D7" w14:textId="77777777" w:rsidTr="00C2207B">
        <w:tc>
          <w:tcPr>
            <w:tcW w:w="2160" w:type="dxa"/>
          </w:tcPr>
          <w:p w14:paraId="0499B457" w14:textId="77777777" w:rsidR="004578D5" w:rsidRPr="00AD521A" w:rsidRDefault="004578D5" w:rsidP="00C2207B">
            <w:pPr>
              <w:pStyle w:val="TAL"/>
              <w:ind w:left="162"/>
              <w:rPr>
                <w:szCs w:val="18"/>
              </w:rPr>
            </w:pPr>
            <w:r w:rsidRPr="00AD521A">
              <w:rPr>
                <w:lang w:eastAsia="ja-JP"/>
              </w:rPr>
              <w:t>&gt;&gt;PDU Session ID</w:t>
            </w:r>
          </w:p>
        </w:tc>
        <w:tc>
          <w:tcPr>
            <w:tcW w:w="1080" w:type="dxa"/>
          </w:tcPr>
          <w:p w14:paraId="17A821D5" w14:textId="77777777" w:rsidR="004578D5" w:rsidRPr="00AD521A" w:rsidRDefault="004578D5" w:rsidP="00C2207B">
            <w:pPr>
              <w:pStyle w:val="TAL"/>
              <w:rPr>
                <w:rFonts w:eastAsia="MS Mincho" w:cs="Arial"/>
                <w:lang w:eastAsia="ja-JP"/>
              </w:rPr>
            </w:pPr>
            <w:r w:rsidRPr="00AD521A">
              <w:rPr>
                <w:rFonts w:cs="Arial"/>
                <w:lang w:eastAsia="ja-JP"/>
              </w:rPr>
              <w:t>M</w:t>
            </w:r>
          </w:p>
        </w:tc>
        <w:tc>
          <w:tcPr>
            <w:tcW w:w="1080" w:type="dxa"/>
          </w:tcPr>
          <w:p w14:paraId="2826B302" w14:textId="77777777" w:rsidR="004578D5" w:rsidRPr="00AD521A" w:rsidRDefault="004578D5" w:rsidP="00C2207B">
            <w:pPr>
              <w:pStyle w:val="TAL"/>
              <w:rPr>
                <w:rFonts w:cs="Arial"/>
                <w:lang w:eastAsia="ja-JP"/>
              </w:rPr>
            </w:pPr>
          </w:p>
        </w:tc>
        <w:tc>
          <w:tcPr>
            <w:tcW w:w="1512" w:type="dxa"/>
          </w:tcPr>
          <w:p w14:paraId="6FAE2A44" w14:textId="77777777" w:rsidR="004578D5" w:rsidRPr="00AD521A" w:rsidRDefault="004578D5" w:rsidP="00C2207B">
            <w:pPr>
              <w:pStyle w:val="TAL"/>
              <w:rPr>
                <w:rFonts w:cs="Arial"/>
                <w:lang w:eastAsia="ja-JP"/>
              </w:rPr>
            </w:pPr>
            <w:r w:rsidRPr="00AD521A">
              <w:rPr>
                <w:rFonts w:eastAsia="宋体" w:cs="Arial"/>
                <w:lang w:eastAsia="zh-CN"/>
              </w:rPr>
              <w:t>9.3.1.50</w:t>
            </w:r>
          </w:p>
        </w:tc>
        <w:tc>
          <w:tcPr>
            <w:tcW w:w="1728" w:type="dxa"/>
          </w:tcPr>
          <w:p w14:paraId="07986B0B" w14:textId="77777777" w:rsidR="004578D5" w:rsidRPr="00AD521A" w:rsidRDefault="004578D5" w:rsidP="00C2207B">
            <w:pPr>
              <w:pStyle w:val="TAL"/>
              <w:rPr>
                <w:rFonts w:cs="Arial"/>
                <w:lang w:eastAsia="ja-JP"/>
              </w:rPr>
            </w:pPr>
          </w:p>
        </w:tc>
        <w:tc>
          <w:tcPr>
            <w:tcW w:w="1080" w:type="dxa"/>
          </w:tcPr>
          <w:p w14:paraId="7D4F2D87" w14:textId="77777777" w:rsidR="004578D5" w:rsidRPr="00AD521A" w:rsidRDefault="004578D5" w:rsidP="00C2207B">
            <w:pPr>
              <w:pStyle w:val="TAL"/>
              <w:jc w:val="center"/>
              <w:rPr>
                <w:lang w:eastAsia="ja-JP"/>
              </w:rPr>
            </w:pPr>
            <w:r w:rsidRPr="00AD521A">
              <w:rPr>
                <w:rFonts w:cs="Arial"/>
                <w:lang w:eastAsia="ja-JP"/>
              </w:rPr>
              <w:t>-</w:t>
            </w:r>
          </w:p>
        </w:tc>
        <w:tc>
          <w:tcPr>
            <w:tcW w:w="1080" w:type="dxa"/>
          </w:tcPr>
          <w:p w14:paraId="61929E82" w14:textId="77777777" w:rsidR="004578D5" w:rsidRPr="00AD521A" w:rsidRDefault="004578D5" w:rsidP="00C2207B">
            <w:pPr>
              <w:pStyle w:val="TAL"/>
              <w:jc w:val="center"/>
              <w:rPr>
                <w:lang w:eastAsia="ja-JP"/>
              </w:rPr>
            </w:pPr>
          </w:p>
        </w:tc>
      </w:tr>
      <w:tr w:rsidR="004578D5" w:rsidRPr="00AD521A" w14:paraId="132DD2DA" w14:textId="77777777" w:rsidTr="00C2207B">
        <w:tc>
          <w:tcPr>
            <w:tcW w:w="2160" w:type="dxa"/>
          </w:tcPr>
          <w:p w14:paraId="030D205D" w14:textId="77777777" w:rsidR="004578D5" w:rsidRPr="00AD521A" w:rsidRDefault="004578D5" w:rsidP="00C2207B">
            <w:pPr>
              <w:pStyle w:val="TAL"/>
              <w:ind w:left="162"/>
              <w:rPr>
                <w:szCs w:val="18"/>
              </w:rPr>
            </w:pPr>
            <w:r w:rsidRPr="00AD521A">
              <w:rPr>
                <w:lang w:eastAsia="ja-JP"/>
              </w:rPr>
              <w:t>&gt;&gt;Path Switch Request Unsuccessful Transfer</w:t>
            </w:r>
          </w:p>
        </w:tc>
        <w:tc>
          <w:tcPr>
            <w:tcW w:w="1080" w:type="dxa"/>
          </w:tcPr>
          <w:p w14:paraId="299F449C" w14:textId="77777777" w:rsidR="004578D5" w:rsidRPr="00AD521A" w:rsidRDefault="004578D5" w:rsidP="00C2207B">
            <w:pPr>
              <w:pStyle w:val="TAL"/>
              <w:rPr>
                <w:rFonts w:eastAsia="MS Mincho" w:cs="Arial"/>
                <w:lang w:eastAsia="ja-JP"/>
              </w:rPr>
            </w:pPr>
            <w:r w:rsidRPr="00AD521A">
              <w:rPr>
                <w:rFonts w:cs="Arial"/>
                <w:lang w:eastAsia="ja-JP"/>
              </w:rPr>
              <w:t>M</w:t>
            </w:r>
          </w:p>
        </w:tc>
        <w:tc>
          <w:tcPr>
            <w:tcW w:w="1080" w:type="dxa"/>
          </w:tcPr>
          <w:p w14:paraId="5E17F0AF" w14:textId="77777777" w:rsidR="004578D5" w:rsidRPr="00AD521A" w:rsidRDefault="004578D5" w:rsidP="00C2207B">
            <w:pPr>
              <w:pStyle w:val="TAL"/>
              <w:rPr>
                <w:rFonts w:cs="Arial"/>
                <w:lang w:eastAsia="ja-JP"/>
              </w:rPr>
            </w:pPr>
          </w:p>
        </w:tc>
        <w:tc>
          <w:tcPr>
            <w:tcW w:w="1512" w:type="dxa"/>
          </w:tcPr>
          <w:p w14:paraId="57795C83" w14:textId="77777777" w:rsidR="004578D5" w:rsidRPr="00AD521A" w:rsidRDefault="004578D5" w:rsidP="00C2207B">
            <w:pPr>
              <w:pStyle w:val="TAL"/>
              <w:rPr>
                <w:rFonts w:cs="Arial"/>
                <w:lang w:eastAsia="ja-JP"/>
              </w:rPr>
            </w:pPr>
            <w:r w:rsidRPr="00AD521A">
              <w:rPr>
                <w:rFonts w:eastAsia="宋体" w:cs="Arial"/>
                <w:lang w:eastAsia="zh-CN"/>
              </w:rPr>
              <w:t>OCTET STRING</w:t>
            </w:r>
          </w:p>
        </w:tc>
        <w:tc>
          <w:tcPr>
            <w:tcW w:w="1728" w:type="dxa"/>
          </w:tcPr>
          <w:p w14:paraId="65DEFFDA" w14:textId="77777777" w:rsidR="004578D5" w:rsidRPr="00AD521A" w:rsidRDefault="004578D5" w:rsidP="00C2207B">
            <w:pPr>
              <w:pStyle w:val="TAL"/>
              <w:rPr>
                <w:rFonts w:cs="Arial"/>
                <w:lang w:eastAsia="ja-JP"/>
              </w:rPr>
            </w:pPr>
            <w:r w:rsidRPr="00AD521A">
              <w:rPr>
                <w:iCs/>
                <w:lang w:eastAsia="ja-JP"/>
              </w:rPr>
              <w:t xml:space="preserve">Containing the </w:t>
            </w:r>
            <w:r w:rsidRPr="00AD521A">
              <w:rPr>
                <w:rFonts w:cs="Arial"/>
                <w:bCs/>
                <w:i/>
                <w:iCs/>
                <w:lang w:eastAsia="ja-JP"/>
              </w:rPr>
              <w:t>Path Switch Request Unsuccessful Transfer</w:t>
            </w:r>
            <w:r w:rsidRPr="00AD521A">
              <w:rPr>
                <w:rFonts w:cs="Arial"/>
                <w:bCs/>
                <w:iCs/>
                <w:lang w:eastAsia="ja-JP"/>
              </w:rPr>
              <w:t xml:space="preserve"> IE</w:t>
            </w:r>
            <w:r w:rsidRPr="00AD521A">
              <w:rPr>
                <w:iCs/>
                <w:lang w:eastAsia="ja-JP"/>
              </w:rPr>
              <w:t xml:space="preserve"> specified in subclause 9.3.4.20.</w:t>
            </w:r>
          </w:p>
        </w:tc>
        <w:tc>
          <w:tcPr>
            <w:tcW w:w="1080" w:type="dxa"/>
          </w:tcPr>
          <w:p w14:paraId="370A4E79" w14:textId="77777777" w:rsidR="004578D5" w:rsidRPr="00AD521A" w:rsidRDefault="004578D5" w:rsidP="00C2207B">
            <w:pPr>
              <w:pStyle w:val="TAL"/>
              <w:jc w:val="center"/>
              <w:rPr>
                <w:lang w:eastAsia="ja-JP"/>
              </w:rPr>
            </w:pPr>
            <w:r w:rsidRPr="00AD521A">
              <w:rPr>
                <w:rFonts w:cs="Arial"/>
                <w:lang w:eastAsia="ja-JP"/>
              </w:rPr>
              <w:t>-</w:t>
            </w:r>
          </w:p>
        </w:tc>
        <w:tc>
          <w:tcPr>
            <w:tcW w:w="1080" w:type="dxa"/>
          </w:tcPr>
          <w:p w14:paraId="21715099" w14:textId="77777777" w:rsidR="004578D5" w:rsidRPr="00AD521A" w:rsidRDefault="004578D5" w:rsidP="00C2207B">
            <w:pPr>
              <w:pStyle w:val="TAL"/>
              <w:jc w:val="center"/>
              <w:rPr>
                <w:lang w:eastAsia="ja-JP"/>
              </w:rPr>
            </w:pPr>
          </w:p>
        </w:tc>
      </w:tr>
      <w:tr w:rsidR="004578D5" w:rsidRPr="00AD521A" w14:paraId="560B9DC1" w14:textId="77777777" w:rsidTr="00C2207B">
        <w:tc>
          <w:tcPr>
            <w:tcW w:w="2160" w:type="dxa"/>
          </w:tcPr>
          <w:p w14:paraId="5FFEC3CB" w14:textId="77777777" w:rsidR="004578D5" w:rsidRPr="00AD521A" w:rsidRDefault="004578D5" w:rsidP="00C2207B">
            <w:pPr>
              <w:pStyle w:val="TAL"/>
              <w:rPr>
                <w:szCs w:val="18"/>
              </w:rPr>
            </w:pPr>
            <w:r w:rsidRPr="00AD521A">
              <w:rPr>
                <w:rFonts w:eastAsia="Batang" w:cs="Arial"/>
              </w:rPr>
              <w:t>Allowed NSSAI</w:t>
            </w:r>
          </w:p>
        </w:tc>
        <w:tc>
          <w:tcPr>
            <w:tcW w:w="1080" w:type="dxa"/>
          </w:tcPr>
          <w:p w14:paraId="4BAA3157" w14:textId="77777777" w:rsidR="004578D5" w:rsidRPr="00AD521A" w:rsidRDefault="004578D5" w:rsidP="00C2207B">
            <w:pPr>
              <w:pStyle w:val="TAL"/>
              <w:rPr>
                <w:rFonts w:eastAsia="MS Mincho" w:cs="Arial"/>
                <w:lang w:eastAsia="ja-JP"/>
              </w:rPr>
            </w:pPr>
            <w:r w:rsidRPr="00AD521A">
              <w:rPr>
                <w:rFonts w:cs="Arial"/>
              </w:rPr>
              <w:t>M</w:t>
            </w:r>
          </w:p>
        </w:tc>
        <w:tc>
          <w:tcPr>
            <w:tcW w:w="1080" w:type="dxa"/>
          </w:tcPr>
          <w:p w14:paraId="5B33B457" w14:textId="77777777" w:rsidR="004578D5" w:rsidRPr="00AD521A" w:rsidRDefault="004578D5" w:rsidP="00C2207B">
            <w:pPr>
              <w:pStyle w:val="TAL"/>
              <w:rPr>
                <w:rFonts w:cs="Arial"/>
                <w:lang w:eastAsia="ja-JP"/>
              </w:rPr>
            </w:pPr>
          </w:p>
        </w:tc>
        <w:tc>
          <w:tcPr>
            <w:tcW w:w="1512" w:type="dxa"/>
          </w:tcPr>
          <w:p w14:paraId="699A505C" w14:textId="77777777" w:rsidR="004578D5" w:rsidRPr="00AD521A" w:rsidRDefault="004578D5" w:rsidP="00C2207B">
            <w:pPr>
              <w:pStyle w:val="TAL"/>
              <w:rPr>
                <w:rFonts w:cs="Arial"/>
                <w:lang w:eastAsia="ja-JP"/>
              </w:rPr>
            </w:pPr>
            <w:r w:rsidRPr="00AD521A">
              <w:t>9.3.1.31</w:t>
            </w:r>
          </w:p>
        </w:tc>
        <w:tc>
          <w:tcPr>
            <w:tcW w:w="1728" w:type="dxa"/>
          </w:tcPr>
          <w:p w14:paraId="6009C2B2" w14:textId="77777777" w:rsidR="004578D5" w:rsidRPr="00AD521A" w:rsidRDefault="004578D5" w:rsidP="00C2207B">
            <w:pPr>
              <w:pStyle w:val="TAL"/>
              <w:rPr>
                <w:rFonts w:cs="Arial"/>
                <w:lang w:eastAsia="ja-JP"/>
              </w:rPr>
            </w:pPr>
            <w:r w:rsidRPr="00AD521A">
              <w:rPr>
                <w:rFonts w:cs="Arial"/>
              </w:rPr>
              <w:t>I</w:t>
            </w:r>
            <w:r w:rsidRPr="00AD521A">
              <w:rPr>
                <w:rFonts w:cs="Arial" w:hint="eastAsia"/>
              </w:rPr>
              <w:t xml:space="preserve">ndicates the </w:t>
            </w:r>
            <w:r w:rsidRPr="00AD521A">
              <w:rPr>
                <w:rFonts w:cs="Arial"/>
              </w:rPr>
              <w:t>S-</w:t>
            </w:r>
            <w:r w:rsidRPr="00AD521A">
              <w:rPr>
                <w:rFonts w:cs="Arial" w:hint="eastAsia"/>
              </w:rPr>
              <w:t xml:space="preserve">NSSAIs </w:t>
            </w:r>
            <w:r w:rsidRPr="00AD521A">
              <w:rPr>
                <w:rFonts w:cs="Arial"/>
              </w:rPr>
              <w:t>permitted</w:t>
            </w:r>
            <w:r w:rsidRPr="00AD521A">
              <w:rPr>
                <w:rFonts w:cs="Arial" w:hint="eastAsia"/>
              </w:rPr>
              <w:t xml:space="preserve"> by the network</w:t>
            </w:r>
            <w:r w:rsidRPr="00AD521A">
              <w:rPr>
                <w:rFonts w:cs="Arial"/>
              </w:rPr>
              <w:t>.</w:t>
            </w:r>
          </w:p>
        </w:tc>
        <w:tc>
          <w:tcPr>
            <w:tcW w:w="1080" w:type="dxa"/>
          </w:tcPr>
          <w:p w14:paraId="717F085E" w14:textId="77777777" w:rsidR="004578D5" w:rsidRPr="00AD521A" w:rsidRDefault="004578D5" w:rsidP="00C2207B">
            <w:pPr>
              <w:pStyle w:val="TAL"/>
              <w:jc w:val="center"/>
              <w:rPr>
                <w:lang w:eastAsia="ja-JP"/>
              </w:rPr>
            </w:pPr>
            <w:r w:rsidRPr="00AD521A">
              <w:rPr>
                <w:rFonts w:cs="Arial"/>
              </w:rPr>
              <w:t>YES</w:t>
            </w:r>
          </w:p>
        </w:tc>
        <w:tc>
          <w:tcPr>
            <w:tcW w:w="1080" w:type="dxa"/>
          </w:tcPr>
          <w:p w14:paraId="3170F8F5" w14:textId="77777777" w:rsidR="004578D5" w:rsidRPr="00AD521A" w:rsidRDefault="004578D5" w:rsidP="00C2207B">
            <w:pPr>
              <w:pStyle w:val="TAL"/>
              <w:jc w:val="center"/>
              <w:rPr>
                <w:lang w:eastAsia="ja-JP"/>
              </w:rPr>
            </w:pPr>
            <w:r w:rsidRPr="00AD521A">
              <w:rPr>
                <w:rFonts w:cs="Arial"/>
                <w:lang w:eastAsia="ja-JP"/>
              </w:rPr>
              <w:t>reject</w:t>
            </w:r>
          </w:p>
        </w:tc>
      </w:tr>
      <w:tr w:rsidR="004578D5" w:rsidRPr="00AD521A" w14:paraId="5EC56607" w14:textId="77777777" w:rsidTr="00C2207B">
        <w:tc>
          <w:tcPr>
            <w:tcW w:w="2160" w:type="dxa"/>
          </w:tcPr>
          <w:p w14:paraId="16AFCB49" w14:textId="77777777" w:rsidR="004578D5" w:rsidRPr="00AD521A" w:rsidRDefault="004578D5" w:rsidP="00C2207B">
            <w:pPr>
              <w:pStyle w:val="TAL"/>
              <w:rPr>
                <w:szCs w:val="18"/>
              </w:rPr>
            </w:pPr>
            <w:r w:rsidRPr="00AD521A">
              <w:rPr>
                <w:lang w:eastAsia="ja-JP"/>
              </w:rPr>
              <w:t>Core Network Assistance Information for RRC INACTIVE</w:t>
            </w:r>
          </w:p>
        </w:tc>
        <w:tc>
          <w:tcPr>
            <w:tcW w:w="1080" w:type="dxa"/>
          </w:tcPr>
          <w:p w14:paraId="71165EA6" w14:textId="77777777" w:rsidR="004578D5" w:rsidRPr="00AD521A" w:rsidRDefault="004578D5" w:rsidP="00C2207B">
            <w:pPr>
              <w:pStyle w:val="TAL"/>
              <w:rPr>
                <w:rFonts w:eastAsia="MS Mincho" w:cs="Arial"/>
                <w:lang w:eastAsia="ja-JP"/>
              </w:rPr>
            </w:pPr>
            <w:r w:rsidRPr="00AD521A">
              <w:rPr>
                <w:lang w:eastAsia="ja-JP"/>
              </w:rPr>
              <w:t>O</w:t>
            </w:r>
          </w:p>
        </w:tc>
        <w:tc>
          <w:tcPr>
            <w:tcW w:w="1080" w:type="dxa"/>
          </w:tcPr>
          <w:p w14:paraId="0239E9D0" w14:textId="77777777" w:rsidR="004578D5" w:rsidRPr="00AD521A" w:rsidRDefault="004578D5" w:rsidP="00C2207B">
            <w:pPr>
              <w:pStyle w:val="TAL"/>
              <w:rPr>
                <w:rFonts w:cs="Arial"/>
                <w:lang w:eastAsia="ja-JP"/>
              </w:rPr>
            </w:pPr>
          </w:p>
        </w:tc>
        <w:tc>
          <w:tcPr>
            <w:tcW w:w="1512" w:type="dxa"/>
          </w:tcPr>
          <w:p w14:paraId="02CB8C6F" w14:textId="77777777" w:rsidR="004578D5" w:rsidRPr="00AD521A" w:rsidRDefault="004578D5" w:rsidP="00C2207B">
            <w:pPr>
              <w:pStyle w:val="TAL"/>
              <w:rPr>
                <w:rFonts w:cs="Arial"/>
                <w:lang w:eastAsia="ja-JP"/>
              </w:rPr>
            </w:pPr>
            <w:r w:rsidRPr="00AD521A">
              <w:rPr>
                <w:lang w:eastAsia="ja-JP"/>
              </w:rPr>
              <w:t>9.3.1.15</w:t>
            </w:r>
          </w:p>
        </w:tc>
        <w:tc>
          <w:tcPr>
            <w:tcW w:w="1728" w:type="dxa"/>
          </w:tcPr>
          <w:p w14:paraId="55D736D2" w14:textId="77777777" w:rsidR="004578D5" w:rsidRPr="00AD521A" w:rsidRDefault="004578D5" w:rsidP="00C2207B">
            <w:pPr>
              <w:pStyle w:val="TAL"/>
              <w:rPr>
                <w:rFonts w:cs="Arial"/>
                <w:lang w:eastAsia="ja-JP"/>
              </w:rPr>
            </w:pPr>
          </w:p>
        </w:tc>
        <w:tc>
          <w:tcPr>
            <w:tcW w:w="1080" w:type="dxa"/>
          </w:tcPr>
          <w:p w14:paraId="3C5F057A" w14:textId="77777777" w:rsidR="004578D5" w:rsidRPr="00AD521A" w:rsidRDefault="004578D5" w:rsidP="00C2207B">
            <w:pPr>
              <w:pStyle w:val="TAL"/>
              <w:jc w:val="center"/>
              <w:rPr>
                <w:lang w:eastAsia="ja-JP"/>
              </w:rPr>
            </w:pPr>
            <w:r w:rsidRPr="00AD521A">
              <w:rPr>
                <w:lang w:eastAsia="ja-JP"/>
              </w:rPr>
              <w:t>YES</w:t>
            </w:r>
          </w:p>
        </w:tc>
        <w:tc>
          <w:tcPr>
            <w:tcW w:w="1080" w:type="dxa"/>
          </w:tcPr>
          <w:p w14:paraId="246200CC" w14:textId="77777777" w:rsidR="004578D5" w:rsidRPr="00AD521A" w:rsidRDefault="004578D5" w:rsidP="00C2207B">
            <w:pPr>
              <w:pStyle w:val="TAL"/>
              <w:jc w:val="center"/>
              <w:rPr>
                <w:lang w:eastAsia="ja-JP"/>
              </w:rPr>
            </w:pPr>
            <w:r w:rsidRPr="00AD521A">
              <w:rPr>
                <w:rFonts w:eastAsia="宋体" w:hint="eastAsia"/>
                <w:lang w:eastAsia="zh-CN"/>
              </w:rPr>
              <w:t>ignore</w:t>
            </w:r>
          </w:p>
        </w:tc>
      </w:tr>
      <w:tr w:rsidR="004578D5" w:rsidRPr="00AD521A" w14:paraId="0B18C639" w14:textId="77777777" w:rsidTr="00C2207B">
        <w:tc>
          <w:tcPr>
            <w:tcW w:w="2160" w:type="dxa"/>
          </w:tcPr>
          <w:p w14:paraId="55E8052A" w14:textId="77777777" w:rsidR="004578D5" w:rsidRPr="00AD521A" w:rsidRDefault="004578D5" w:rsidP="00C2207B">
            <w:pPr>
              <w:pStyle w:val="TAL"/>
              <w:rPr>
                <w:lang w:eastAsia="ja-JP"/>
              </w:rPr>
            </w:pPr>
            <w:r w:rsidRPr="00AD521A">
              <w:rPr>
                <w:lang w:eastAsia="ja-JP"/>
              </w:rPr>
              <w:t>RRC Inactive Transition Report Request</w:t>
            </w:r>
          </w:p>
        </w:tc>
        <w:tc>
          <w:tcPr>
            <w:tcW w:w="1080" w:type="dxa"/>
          </w:tcPr>
          <w:p w14:paraId="411B084E" w14:textId="77777777" w:rsidR="004578D5" w:rsidRPr="00AD521A" w:rsidRDefault="004578D5" w:rsidP="00C2207B">
            <w:pPr>
              <w:pStyle w:val="TAL"/>
              <w:rPr>
                <w:lang w:eastAsia="ja-JP"/>
              </w:rPr>
            </w:pPr>
            <w:r w:rsidRPr="00AD521A">
              <w:rPr>
                <w:lang w:eastAsia="ja-JP"/>
              </w:rPr>
              <w:t>O</w:t>
            </w:r>
          </w:p>
        </w:tc>
        <w:tc>
          <w:tcPr>
            <w:tcW w:w="1080" w:type="dxa"/>
          </w:tcPr>
          <w:p w14:paraId="451A6F54" w14:textId="77777777" w:rsidR="004578D5" w:rsidRPr="00AD521A" w:rsidRDefault="004578D5" w:rsidP="00C2207B">
            <w:pPr>
              <w:pStyle w:val="TAL"/>
              <w:rPr>
                <w:rFonts w:cs="Arial"/>
                <w:lang w:eastAsia="ja-JP"/>
              </w:rPr>
            </w:pPr>
          </w:p>
        </w:tc>
        <w:tc>
          <w:tcPr>
            <w:tcW w:w="1512" w:type="dxa"/>
          </w:tcPr>
          <w:p w14:paraId="222DBEF0" w14:textId="77777777" w:rsidR="004578D5" w:rsidRPr="00AD521A" w:rsidRDefault="004578D5" w:rsidP="00C2207B">
            <w:pPr>
              <w:pStyle w:val="TAL"/>
              <w:rPr>
                <w:lang w:eastAsia="ja-JP"/>
              </w:rPr>
            </w:pPr>
            <w:r w:rsidRPr="00AD521A">
              <w:rPr>
                <w:lang w:eastAsia="ja-JP"/>
              </w:rPr>
              <w:t>9.3.1.91</w:t>
            </w:r>
          </w:p>
        </w:tc>
        <w:tc>
          <w:tcPr>
            <w:tcW w:w="1728" w:type="dxa"/>
          </w:tcPr>
          <w:p w14:paraId="5002B35C" w14:textId="77777777" w:rsidR="004578D5" w:rsidRPr="00AD521A" w:rsidRDefault="004578D5" w:rsidP="00C2207B">
            <w:pPr>
              <w:pStyle w:val="TAL"/>
              <w:rPr>
                <w:rFonts w:cs="Arial"/>
                <w:lang w:eastAsia="ja-JP"/>
              </w:rPr>
            </w:pPr>
          </w:p>
        </w:tc>
        <w:tc>
          <w:tcPr>
            <w:tcW w:w="1080" w:type="dxa"/>
          </w:tcPr>
          <w:p w14:paraId="12A7B6C7" w14:textId="77777777" w:rsidR="004578D5" w:rsidRPr="00AD521A" w:rsidRDefault="004578D5" w:rsidP="00C2207B">
            <w:pPr>
              <w:pStyle w:val="TAL"/>
              <w:jc w:val="center"/>
              <w:rPr>
                <w:lang w:eastAsia="ja-JP"/>
              </w:rPr>
            </w:pPr>
            <w:r w:rsidRPr="00AD521A">
              <w:rPr>
                <w:lang w:eastAsia="ja-JP"/>
              </w:rPr>
              <w:t>YES</w:t>
            </w:r>
          </w:p>
        </w:tc>
        <w:tc>
          <w:tcPr>
            <w:tcW w:w="1080" w:type="dxa"/>
          </w:tcPr>
          <w:p w14:paraId="471BA86A" w14:textId="77777777" w:rsidR="004578D5" w:rsidRPr="00AD521A" w:rsidRDefault="004578D5" w:rsidP="00C2207B">
            <w:pPr>
              <w:pStyle w:val="TAL"/>
              <w:jc w:val="center"/>
              <w:rPr>
                <w:rFonts w:eastAsia="宋体"/>
                <w:lang w:eastAsia="zh-CN"/>
              </w:rPr>
            </w:pPr>
            <w:r w:rsidRPr="00AD521A">
              <w:rPr>
                <w:lang w:eastAsia="ja-JP"/>
              </w:rPr>
              <w:t>ignore</w:t>
            </w:r>
          </w:p>
        </w:tc>
      </w:tr>
      <w:tr w:rsidR="004578D5" w:rsidRPr="00AD521A" w14:paraId="394CC958" w14:textId="77777777" w:rsidTr="00C2207B">
        <w:tc>
          <w:tcPr>
            <w:tcW w:w="2160" w:type="dxa"/>
          </w:tcPr>
          <w:p w14:paraId="507938C5" w14:textId="77777777" w:rsidR="004578D5" w:rsidRPr="00AD521A" w:rsidRDefault="004578D5" w:rsidP="00C2207B">
            <w:pPr>
              <w:pStyle w:val="TAL"/>
              <w:rPr>
                <w:rFonts w:cs="Arial"/>
                <w:lang w:eastAsia="ja-JP"/>
              </w:rPr>
            </w:pPr>
            <w:r w:rsidRPr="00AD521A">
              <w:t>Criticality Diagnostics</w:t>
            </w:r>
          </w:p>
        </w:tc>
        <w:tc>
          <w:tcPr>
            <w:tcW w:w="1080" w:type="dxa"/>
          </w:tcPr>
          <w:p w14:paraId="5583C305" w14:textId="77777777" w:rsidR="004578D5" w:rsidRPr="00AD521A" w:rsidRDefault="004578D5" w:rsidP="00C2207B">
            <w:pPr>
              <w:pStyle w:val="TAL"/>
              <w:rPr>
                <w:rFonts w:cs="Arial"/>
                <w:lang w:eastAsia="ja-JP"/>
              </w:rPr>
            </w:pPr>
            <w:r w:rsidRPr="00AD521A">
              <w:t>O</w:t>
            </w:r>
          </w:p>
        </w:tc>
        <w:tc>
          <w:tcPr>
            <w:tcW w:w="1080" w:type="dxa"/>
          </w:tcPr>
          <w:p w14:paraId="3ADD6E69" w14:textId="77777777" w:rsidR="004578D5" w:rsidRPr="00AD521A" w:rsidRDefault="004578D5" w:rsidP="00C2207B">
            <w:pPr>
              <w:pStyle w:val="TAL"/>
              <w:rPr>
                <w:rFonts w:cs="Arial"/>
                <w:i/>
                <w:lang w:eastAsia="ja-JP"/>
              </w:rPr>
            </w:pPr>
          </w:p>
        </w:tc>
        <w:tc>
          <w:tcPr>
            <w:tcW w:w="1512" w:type="dxa"/>
          </w:tcPr>
          <w:p w14:paraId="5BE17295" w14:textId="77777777" w:rsidR="004578D5" w:rsidRPr="00AD521A" w:rsidRDefault="004578D5" w:rsidP="00C2207B">
            <w:pPr>
              <w:pStyle w:val="TAL"/>
              <w:rPr>
                <w:rFonts w:cs="Arial"/>
                <w:lang w:eastAsia="ja-JP"/>
              </w:rPr>
            </w:pPr>
            <w:r w:rsidRPr="00AD521A">
              <w:t>9.3.1.3</w:t>
            </w:r>
          </w:p>
        </w:tc>
        <w:tc>
          <w:tcPr>
            <w:tcW w:w="1728" w:type="dxa"/>
          </w:tcPr>
          <w:p w14:paraId="72F5A00F" w14:textId="77777777" w:rsidR="004578D5" w:rsidRPr="00AD521A" w:rsidRDefault="004578D5" w:rsidP="00C2207B">
            <w:pPr>
              <w:pStyle w:val="TAL"/>
              <w:rPr>
                <w:rFonts w:cs="Arial"/>
                <w:lang w:eastAsia="ja-JP"/>
              </w:rPr>
            </w:pPr>
          </w:p>
        </w:tc>
        <w:tc>
          <w:tcPr>
            <w:tcW w:w="1080" w:type="dxa"/>
          </w:tcPr>
          <w:p w14:paraId="540A48CC" w14:textId="77777777" w:rsidR="004578D5" w:rsidRPr="00AD521A" w:rsidRDefault="004578D5" w:rsidP="00C2207B">
            <w:pPr>
              <w:pStyle w:val="TAR"/>
              <w:jc w:val="center"/>
              <w:rPr>
                <w:rFonts w:cs="Arial"/>
                <w:lang w:eastAsia="ja-JP"/>
              </w:rPr>
            </w:pPr>
            <w:r w:rsidRPr="00AD521A">
              <w:t>YES</w:t>
            </w:r>
          </w:p>
        </w:tc>
        <w:tc>
          <w:tcPr>
            <w:tcW w:w="1080" w:type="dxa"/>
          </w:tcPr>
          <w:p w14:paraId="2997A2C9" w14:textId="77777777" w:rsidR="004578D5" w:rsidRPr="00AD521A" w:rsidRDefault="004578D5" w:rsidP="00C2207B">
            <w:pPr>
              <w:pStyle w:val="TAR"/>
              <w:jc w:val="center"/>
              <w:rPr>
                <w:rFonts w:cs="Arial"/>
                <w:lang w:eastAsia="ja-JP"/>
              </w:rPr>
            </w:pPr>
            <w:r w:rsidRPr="00AD521A">
              <w:t>ignore</w:t>
            </w:r>
          </w:p>
        </w:tc>
      </w:tr>
      <w:tr w:rsidR="004578D5" w:rsidRPr="00AD521A" w14:paraId="1DDE91ED" w14:textId="77777777" w:rsidTr="00C2207B">
        <w:tc>
          <w:tcPr>
            <w:tcW w:w="2160" w:type="dxa"/>
          </w:tcPr>
          <w:p w14:paraId="51D50404" w14:textId="77777777" w:rsidR="004578D5" w:rsidRPr="00AD521A" w:rsidRDefault="004578D5" w:rsidP="00C2207B">
            <w:pPr>
              <w:keepNext/>
              <w:keepLines/>
              <w:spacing w:after="0"/>
              <w:rPr>
                <w:rFonts w:ascii="Arial" w:eastAsia="Batang" w:hAnsi="Arial" w:cs="Arial"/>
                <w:sz w:val="18"/>
              </w:rPr>
            </w:pPr>
            <w:r w:rsidRPr="00AD521A">
              <w:rPr>
                <w:rFonts w:ascii="Arial" w:hAnsi="Arial" w:cs="Arial"/>
                <w:sz w:val="18"/>
                <w:lang w:eastAsia="zh-CN"/>
              </w:rPr>
              <w:t xml:space="preserve">Redirection for Voice EPS Fallback </w:t>
            </w:r>
          </w:p>
        </w:tc>
        <w:tc>
          <w:tcPr>
            <w:tcW w:w="1080" w:type="dxa"/>
          </w:tcPr>
          <w:p w14:paraId="7407FF7E" w14:textId="77777777" w:rsidR="004578D5" w:rsidRPr="00AD521A" w:rsidRDefault="004578D5" w:rsidP="00C2207B">
            <w:pPr>
              <w:keepNext/>
              <w:keepLines/>
              <w:spacing w:after="0"/>
              <w:rPr>
                <w:rFonts w:ascii="Arial" w:hAnsi="Arial" w:cs="Arial"/>
                <w:sz w:val="18"/>
                <w:lang w:eastAsia="zh-CN"/>
              </w:rPr>
            </w:pPr>
            <w:r w:rsidRPr="00AD521A">
              <w:rPr>
                <w:rFonts w:ascii="Arial" w:hAnsi="Arial" w:cs="Arial"/>
                <w:sz w:val="18"/>
                <w:lang w:eastAsia="zh-CN"/>
              </w:rPr>
              <w:t>O</w:t>
            </w:r>
          </w:p>
        </w:tc>
        <w:tc>
          <w:tcPr>
            <w:tcW w:w="1080" w:type="dxa"/>
          </w:tcPr>
          <w:p w14:paraId="71E17025" w14:textId="77777777" w:rsidR="004578D5" w:rsidRPr="00AD521A" w:rsidRDefault="004578D5" w:rsidP="00C2207B">
            <w:pPr>
              <w:keepNext/>
              <w:keepLines/>
              <w:spacing w:after="0"/>
              <w:rPr>
                <w:rFonts w:ascii="Arial" w:hAnsi="Arial" w:cs="Arial"/>
                <w:i/>
                <w:sz w:val="18"/>
                <w:lang w:eastAsia="ja-JP"/>
              </w:rPr>
            </w:pPr>
          </w:p>
        </w:tc>
        <w:tc>
          <w:tcPr>
            <w:tcW w:w="1512" w:type="dxa"/>
          </w:tcPr>
          <w:p w14:paraId="70982084" w14:textId="77777777" w:rsidR="004578D5" w:rsidRPr="00AD521A" w:rsidRDefault="004578D5" w:rsidP="00C2207B">
            <w:pPr>
              <w:keepNext/>
              <w:keepLines/>
              <w:spacing w:after="0"/>
              <w:rPr>
                <w:rFonts w:ascii="Arial" w:hAnsi="Arial"/>
                <w:sz w:val="18"/>
              </w:rPr>
            </w:pPr>
            <w:r w:rsidRPr="00AD521A">
              <w:rPr>
                <w:rFonts w:ascii="Arial" w:hAnsi="Arial"/>
                <w:sz w:val="18"/>
              </w:rPr>
              <w:t>9.3.1.116</w:t>
            </w:r>
          </w:p>
        </w:tc>
        <w:tc>
          <w:tcPr>
            <w:tcW w:w="1728" w:type="dxa"/>
          </w:tcPr>
          <w:p w14:paraId="17246982" w14:textId="77777777" w:rsidR="004578D5" w:rsidRPr="00AD521A" w:rsidRDefault="004578D5" w:rsidP="00C2207B">
            <w:pPr>
              <w:keepNext/>
              <w:keepLines/>
              <w:spacing w:after="0"/>
              <w:rPr>
                <w:rFonts w:ascii="Arial" w:hAnsi="Arial" w:cs="Arial"/>
                <w:sz w:val="18"/>
                <w:lang w:eastAsia="zh-CN"/>
              </w:rPr>
            </w:pPr>
          </w:p>
        </w:tc>
        <w:tc>
          <w:tcPr>
            <w:tcW w:w="1080" w:type="dxa"/>
          </w:tcPr>
          <w:p w14:paraId="6AF055F3" w14:textId="77777777" w:rsidR="004578D5" w:rsidRPr="00AD521A" w:rsidRDefault="004578D5" w:rsidP="00C2207B">
            <w:pPr>
              <w:keepNext/>
              <w:keepLines/>
              <w:spacing w:after="0"/>
              <w:jc w:val="center"/>
              <w:rPr>
                <w:rFonts w:ascii="Arial" w:hAnsi="Arial" w:cs="Arial"/>
                <w:sz w:val="18"/>
              </w:rPr>
            </w:pPr>
            <w:r w:rsidRPr="00AD521A">
              <w:rPr>
                <w:rFonts w:ascii="Arial" w:hAnsi="Arial" w:cs="Arial"/>
                <w:sz w:val="18"/>
              </w:rPr>
              <w:t>YES</w:t>
            </w:r>
          </w:p>
        </w:tc>
        <w:tc>
          <w:tcPr>
            <w:tcW w:w="1080" w:type="dxa"/>
          </w:tcPr>
          <w:p w14:paraId="211E2E2F" w14:textId="77777777" w:rsidR="004578D5" w:rsidRPr="00AD521A" w:rsidRDefault="004578D5" w:rsidP="00C2207B">
            <w:pPr>
              <w:keepNext/>
              <w:keepLines/>
              <w:spacing w:after="0"/>
              <w:jc w:val="center"/>
              <w:rPr>
                <w:rFonts w:ascii="Arial" w:hAnsi="Arial" w:cs="Arial"/>
                <w:sz w:val="18"/>
                <w:lang w:eastAsia="ja-JP"/>
              </w:rPr>
            </w:pPr>
            <w:r w:rsidRPr="00AD521A">
              <w:rPr>
                <w:rFonts w:ascii="Arial" w:hAnsi="Arial" w:cs="Arial"/>
                <w:sz w:val="18"/>
                <w:lang w:eastAsia="ja-JP"/>
              </w:rPr>
              <w:t>ignore</w:t>
            </w:r>
          </w:p>
        </w:tc>
      </w:tr>
      <w:tr w:rsidR="004578D5" w:rsidRPr="00AD521A" w14:paraId="17F42CC2" w14:textId="77777777" w:rsidTr="00C2207B">
        <w:tc>
          <w:tcPr>
            <w:tcW w:w="2160" w:type="dxa"/>
          </w:tcPr>
          <w:p w14:paraId="7E90E432" w14:textId="77777777" w:rsidR="004578D5" w:rsidRPr="00AD521A" w:rsidRDefault="004578D5" w:rsidP="00C2207B">
            <w:pPr>
              <w:keepNext/>
              <w:keepLines/>
              <w:spacing w:after="0"/>
              <w:rPr>
                <w:rFonts w:ascii="Arial" w:hAnsi="Arial" w:cs="Arial"/>
                <w:sz w:val="18"/>
                <w:lang w:eastAsia="ja-JP"/>
              </w:rPr>
            </w:pPr>
            <w:r w:rsidRPr="00AD521A">
              <w:rPr>
                <w:rFonts w:ascii="Arial" w:hAnsi="Arial"/>
                <w:sz w:val="18"/>
              </w:rPr>
              <w:t>CN Assisted RAN Parameters Tuning</w:t>
            </w:r>
          </w:p>
        </w:tc>
        <w:tc>
          <w:tcPr>
            <w:tcW w:w="1080" w:type="dxa"/>
          </w:tcPr>
          <w:p w14:paraId="178F4DB9" w14:textId="77777777" w:rsidR="004578D5" w:rsidRPr="00AD521A" w:rsidRDefault="004578D5" w:rsidP="00C2207B">
            <w:pPr>
              <w:keepNext/>
              <w:keepLines/>
              <w:spacing w:after="0"/>
              <w:rPr>
                <w:rFonts w:ascii="Arial" w:hAnsi="Arial" w:cs="Arial"/>
                <w:sz w:val="18"/>
                <w:lang w:eastAsia="ja-JP"/>
              </w:rPr>
            </w:pPr>
            <w:r w:rsidRPr="00AD521A">
              <w:rPr>
                <w:rFonts w:ascii="Arial" w:hAnsi="Arial"/>
                <w:sz w:val="18"/>
              </w:rPr>
              <w:t>O</w:t>
            </w:r>
          </w:p>
        </w:tc>
        <w:tc>
          <w:tcPr>
            <w:tcW w:w="1080" w:type="dxa"/>
          </w:tcPr>
          <w:p w14:paraId="6FA579E9" w14:textId="77777777" w:rsidR="004578D5" w:rsidRPr="00AD521A" w:rsidRDefault="004578D5" w:rsidP="00C2207B">
            <w:pPr>
              <w:keepNext/>
              <w:keepLines/>
              <w:spacing w:after="0"/>
              <w:rPr>
                <w:rFonts w:ascii="Arial" w:hAnsi="Arial" w:cs="Arial"/>
                <w:i/>
                <w:sz w:val="18"/>
                <w:lang w:eastAsia="ja-JP"/>
              </w:rPr>
            </w:pPr>
          </w:p>
        </w:tc>
        <w:tc>
          <w:tcPr>
            <w:tcW w:w="1512" w:type="dxa"/>
          </w:tcPr>
          <w:p w14:paraId="3A42D954" w14:textId="77777777" w:rsidR="004578D5" w:rsidRPr="00AD521A" w:rsidRDefault="004578D5" w:rsidP="00C2207B">
            <w:pPr>
              <w:keepNext/>
              <w:keepLines/>
              <w:spacing w:after="0"/>
              <w:rPr>
                <w:rFonts w:ascii="Arial" w:hAnsi="Arial" w:cs="Arial"/>
                <w:sz w:val="18"/>
                <w:lang w:eastAsia="ja-JP"/>
              </w:rPr>
            </w:pPr>
            <w:r w:rsidRPr="00AD521A">
              <w:rPr>
                <w:rFonts w:ascii="Arial" w:hAnsi="Arial"/>
                <w:sz w:val="18"/>
              </w:rPr>
              <w:t>9.3.1.119</w:t>
            </w:r>
          </w:p>
        </w:tc>
        <w:tc>
          <w:tcPr>
            <w:tcW w:w="1728" w:type="dxa"/>
          </w:tcPr>
          <w:p w14:paraId="319844C2" w14:textId="77777777" w:rsidR="004578D5" w:rsidRPr="00AD521A" w:rsidRDefault="004578D5" w:rsidP="00C2207B">
            <w:pPr>
              <w:keepNext/>
              <w:keepLines/>
              <w:spacing w:after="0"/>
              <w:rPr>
                <w:rFonts w:ascii="Arial" w:hAnsi="Arial" w:cs="Arial"/>
                <w:sz w:val="18"/>
                <w:lang w:eastAsia="ja-JP"/>
              </w:rPr>
            </w:pPr>
          </w:p>
        </w:tc>
        <w:tc>
          <w:tcPr>
            <w:tcW w:w="1080" w:type="dxa"/>
          </w:tcPr>
          <w:p w14:paraId="399286C4" w14:textId="77777777" w:rsidR="004578D5" w:rsidRPr="00AD521A" w:rsidRDefault="004578D5" w:rsidP="00C2207B">
            <w:pPr>
              <w:keepNext/>
              <w:keepLines/>
              <w:spacing w:after="0"/>
              <w:jc w:val="center"/>
              <w:rPr>
                <w:rFonts w:ascii="Arial" w:hAnsi="Arial" w:cs="Arial"/>
                <w:sz w:val="18"/>
                <w:lang w:eastAsia="ja-JP"/>
              </w:rPr>
            </w:pPr>
            <w:r w:rsidRPr="00AD521A">
              <w:rPr>
                <w:rFonts w:ascii="Arial" w:hAnsi="Arial"/>
                <w:sz w:val="18"/>
              </w:rPr>
              <w:t>YES</w:t>
            </w:r>
          </w:p>
        </w:tc>
        <w:tc>
          <w:tcPr>
            <w:tcW w:w="1080" w:type="dxa"/>
          </w:tcPr>
          <w:p w14:paraId="4548E133" w14:textId="77777777" w:rsidR="004578D5" w:rsidRPr="00AD521A" w:rsidRDefault="004578D5" w:rsidP="00C2207B">
            <w:pPr>
              <w:keepNext/>
              <w:keepLines/>
              <w:spacing w:after="0"/>
              <w:jc w:val="center"/>
              <w:rPr>
                <w:rFonts w:ascii="Arial" w:hAnsi="Arial" w:cs="Arial"/>
                <w:sz w:val="18"/>
                <w:lang w:eastAsia="ja-JP"/>
              </w:rPr>
            </w:pPr>
            <w:r w:rsidRPr="00AD521A">
              <w:rPr>
                <w:rFonts w:ascii="Arial" w:hAnsi="Arial"/>
                <w:sz w:val="18"/>
              </w:rPr>
              <w:t>ignore</w:t>
            </w:r>
          </w:p>
        </w:tc>
      </w:tr>
      <w:tr w:rsidR="004578D5" w:rsidRPr="008E6A3C" w14:paraId="1279F813" w14:textId="77777777" w:rsidTr="004578D5">
        <w:trPr>
          <w:ins w:id="83" w:author="CATT" w:date="2021-04-20T09:51:00Z"/>
        </w:trPr>
        <w:tc>
          <w:tcPr>
            <w:tcW w:w="2160" w:type="dxa"/>
            <w:tcBorders>
              <w:top w:val="single" w:sz="4" w:space="0" w:color="auto"/>
              <w:left w:val="single" w:sz="4" w:space="0" w:color="auto"/>
              <w:bottom w:val="single" w:sz="4" w:space="0" w:color="auto"/>
              <w:right w:val="single" w:sz="4" w:space="0" w:color="auto"/>
            </w:tcBorders>
          </w:tcPr>
          <w:p w14:paraId="3EA0D200" w14:textId="77777777" w:rsidR="004578D5" w:rsidRPr="004578D5" w:rsidRDefault="004578D5" w:rsidP="00EF083F">
            <w:pPr>
              <w:keepNext/>
              <w:keepLines/>
              <w:spacing w:after="0"/>
              <w:rPr>
                <w:ins w:id="84" w:author="CATT" w:date="2021-04-20T09:51:00Z"/>
                <w:rFonts w:ascii="Arial" w:hAnsi="Arial"/>
                <w:sz w:val="18"/>
              </w:rPr>
            </w:pPr>
            <w:ins w:id="85" w:author="CATT" w:date="2021-04-20T09:51:00Z">
              <w:r w:rsidRPr="004578D5">
                <w:rPr>
                  <w:rFonts w:ascii="Arial" w:hAnsi="Arial"/>
                  <w:sz w:val="18"/>
                </w:rPr>
                <w:t>Mobility Restriction List</w:t>
              </w:r>
            </w:ins>
          </w:p>
        </w:tc>
        <w:tc>
          <w:tcPr>
            <w:tcW w:w="1080" w:type="dxa"/>
            <w:tcBorders>
              <w:top w:val="single" w:sz="4" w:space="0" w:color="auto"/>
              <w:left w:val="single" w:sz="4" w:space="0" w:color="auto"/>
              <w:bottom w:val="single" w:sz="4" w:space="0" w:color="auto"/>
              <w:right w:val="single" w:sz="4" w:space="0" w:color="auto"/>
            </w:tcBorders>
          </w:tcPr>
          <w:p w14:paraId="3AA51BE6" w14:textId="77777777" w:rsidR="004578D5" w:rsidRPr="004578D5" w:rsidRDefault="004578D5" w:rsidP="004578D5">
            <w:pPr>
              <w:rPr>
                <w:ins w:id="86" w:author="CATT" w:date="2021-04-20T09:51:00Z"/>
                <w:rFonts w:ascii="Arial" w:hAnsi="Arial"/>
                <w:sz w:val="18"/>
              </w:rPr>
            </w:pPr>
            <w:ins w:id="87" w:author="CATT" w:date="2021-04-20T09:51:00Z">
              <w:r w:rsidRPr="004578D5">
                <w:rPr>
                  <w:rFonts w:ascii="Arial" w:hAnsi="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6B2C0E7C" w14:textId="77777777" w:rsidR="004578D5" w:rsidRPr="004578D5" w:rsidRDefault="004578D5" w:rsidP="004578D5">
            <w:pPr>
              <w:rPr>
                <w:ins w:id="88" w:author="CATT" w:date="2021-04-20T09:51:00Z"/>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349346" w14:textId="77777777" w:rsidR="004578D5" w:rsidRPr="004578D5" w:rsidRDefault="004578D5" w:rsidP="004578D5">
            <w:pPr>
              <w:rPr>
                <w:ins w:id="89" w:author="CATT" w:date="2021-04-20T09:51:00Z"/>
                <w:rFonts w:ascii="Arial" w:hAnsi="Arial"/>
                <w:sz w:val="18"/>
              </w:rPr>
            </w:pPr>
            <w:ins w:id="90" w:author="CATT" w:date="2021-04-20T09:51:00Z">
              <w:r w:rsidRPr="004578D5">
                <w:rPr>
                  <w:rFonts w:ascii="Arial" w:hAnsi="Arial"/>
                  <w:sz w:val="18"/>
                </w:rPr>
                <w:t>9.3.1.85</w:t>
              </w:r>
            </w:ins>
          </w:p>
        </w:tc>
        <w:tc>
          <w:tcPr>
            <w:tcW w:w="1728" w:type="dxa"/>
            <w:tcBorders>
              <w:top w:val="single" w:sz="4" w:space="0" w:color="auto"/>
              <w:left w:val="single" w:sz="4" w:space="0" w:color="auto"/>
              <w:bottom w:val="single" w:sz="4" w:space="0" w:color="auto"/>
              <w:right w:val="single" w:sz="4" w:space="0" w:color="auto"/>
            </w:tcBorders>
          </w:tcPr>
          <w:p w14:paraId="4002B162" w14:textId="77777777" w:rsidR="004578D5" w:rsidRPr="004578D5" w:rsidRDefault="004578D5" w:rsidP="004578D5">
            <w:pPr>
              <w:rPr>
                <w:ins w:id="91" w:author="CATT" w:date="2021-04-20T09:51: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5BC4FC" w14:textId="77777777" w:rsidR="004578D5" w:rsidRPr="004578D5" w:rsidRDefault="004578D5" w:rsidP="00EF083F">
            <w:pPr>
              <w:ind w:firstLineChars="150" w:firstLine="270"/>
              <w:rPr>
                <w:ins w:id="92" w:author="CATT" w:date="2021-04-20T09:51:00Z"/>
                <w:rFonts w:ascii="Arial" w:hAnsi="Arial"/>
                <w:sz w:val="18"/>
              </w:rPr>
            </w:pPr>
            <w:ins w:id="93" w:author="CATT" w:date="2021-04-20T09:51:00Z">
              <w:r w:rsidRPr="004578D5">
                <w:rPr>
                  <w:rFonts w:ascii="Arial"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55A0BCDB" w14:textId="77777777" w:rsidR="004578D5" w:rsidRPr="004578D5" w:rsidRDefault="004578D5" w:rsidP="00E73D20">
            <w:pPr>
              <w:ind w:firstLineChars="100" w:firstLine="180"/>
              <w:rPr>
                <w:ins w:id="94" w:author="CATT" w:date="2021-04-20T09:51:00Z"/>
                <w:rFonts w:ascii="Arial" w:hAnsi="Arial"/>
                <w:sz w:val="18"/>
              </w:rPr>
            </w:pPr>
            <w:ins w:id="95" w:author="CATT" w:date="2021-04-20T09:51:00Z">
              <w:r w:rsidRPr="004578D5">
                <w:rPr>
                  <w:rFonts w:ascii="Arial" w:hAnsi="Arial"/>
                  <w:sz w:val="18"/>
                </w:rPr>
                <w:t>ignore</w:t>
              </w:r>
            </w:ins>
          </w:p>
        </w:tc>
      </w:tr>
    </w:tbl>
    <w:p w14:paraId="0D65D00B" w14:textId="77777777" w:rsidR="004578D5" w:rsidRPr="00AD521A" w:rsidRDefault="004578D5" w:rsidP="004578D5"/>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578D5" w:rsidRPr="00AD521A" w14:paraId="50D78B7C" w14:textId="77777777" w:rsidTr="00C2207B">
        <w:tc>
          <w:tcPr>
            <w:tcW w:w="3528" w:type="dxa"/>
          </w:tcPr>
          <w:p w14:paraId="15EAE701" w14:textId="77777777" w:rsidR="004578D5" w:rsidRPr="00AD521A" w:rsidRDefault="004578D5" w:rsidP="00C2207B">
            <w:pPr>
              <w:pStyle w:val="TAH"/>
              <w:rPr>
                <w:rFonts w:cs="Arial"/>
                <w:lang w:eastAsia="ja-JP"/>
              </w:rPr>
            </w:pPr>
            <w:r w:rsidRPr="00AD521A">
              <w:rPr>
                <w:rFonts w:cs="Arial"/>
                <w:lang w:eastAsia="ja-JP"/>
              </w:rPr>
              <w:t>Range bound</w:t>
            </w:r>
          </w:p>
        </w:tc>
        <w:tc>
          <w:tcPr>
            <w:tcW w:w="6192" w:type="dxa"/>
          </w:tcPr>
          <w:p w14:paraId="6FACBCE5" w14:textId="77777777" w:rsidR="004578D5" w:rsidRPr="00AD521A" w:rsidRDefault="004578D5" w:rsidP="00C2207B">
            <w:pPr>
              <w:pStyle w:val="TAH"/>
              <w:rPr>
                <w:rFonts w:cs="Arial"/>
                <w:lang w:eastAsia="ja-JP"/>
              </w:rPr>
            </w:pPr>
            <w:r w:rsidRPr="00AD521A">
              <w:rPr>
                <w:rFonts w:cs="Arial"/>
                <w:lang w:eastAsia="ja-JP"/>
              </w:rPr>
              <w:t>Explanation</w:t>
            </w:r>
          </w:p>
        </w:tc>
      </w:tr>
      <w:tr w:rsidR="004578D5" w:rsidRPr="00AD521A" w14:paraId="3F5A561D" w14:textId="77777777" w:rsidTr="00C2207B">
        <w:tc>
          <w:tcPr>
            <w:tcW w:w="3528" w:type="dxa"/>
          </w:tcPr>
          <w:p w14:paraId="780EFC45" w14:textId="77777777" w:rsidR="004578D5" w:rsidRPr="00AD521A" w:rsidRDefault="004578D5" w:rsidP="00C2207B">
            <w:pPr>
              <w:pStyle w:val="TAL"/>
              <w:rPr>
                <w:rFonts w:cs="Arial"/>
                <w:lang w:eastAsia="ja-JP"/>
              </w:rPr>
            </w:pPr>
            <w:r w:rsidRPr="00AD521A">
              <w:rPr>
                <w:lang w:eastAsia="ja-JP"/>
              </w:rPr>
              <w:t>maxnoofPDUSessions</w:t>
            </w:r>
          </w:p>
        </w:tc>
        <w:tc>
          <w:tcPr>
            <w:tcW w:w="6192" w:type="dxa"/>
          </w:tcPr>
          <w:p w14:paraId="71F0D64E" w14:textId="77777777" w:rsidR="004578D5" w:rsidRPr="00AD521A" w:rsidRDefault="004578D5" w:rsidP="00C2207B">
            <w:pPr>
              <w:pStyle w:val="TAL"/>
              <w:rPr>
                <w:rFonts w:cs="Arial"/>
                <w:lang w:eastAsia="ja-JP"/>
              </w:rPr>
            </w:pPr>
            <w:r w:rsidRPr="00AD521A">
              <w:rPr>
                <w:lang w:eastAsia="ja-JP"/>
              </w:rPr>
              <w:t xml:space="preserve">Maximum no. of PDU sessions allowed towards one UE. Value is </w:t>
            </w:r>
            <w:r w:rsidRPr="00AD521A">
              <w:rPr>
                <w:rFonts w:eastAsia="宋体" w:hint="eastAsia"/>
                <w:lang w:eastAsia="zh-CN"/>
              </w:rPr>
              <w:t>256</w:t>
            </w:r>
            <w:r w:rsidRPr="00AD521A">
              <w:rPr>
                <w:lang w:eastAsia="ja-JP"/>
              </w:rPr>
              <w:t>.</w:t>
            </w:r>
          </w:p>
        </w:tc>
      </w:tr>
    </w:tbl>
    <w:p w14:paraId="07A6600B" w14:textId="77777777" w:rsidR="004578D5" w:rsidRPr="00AD521A" w:rsidRDefault="004578D5" w:rsidP="004578D5"/>
    <w:bookmarkEnd w:id="70"/>
    <w:bookmarkEnd w:id="71"/>
    <w:bookmarkEnd w:id="72"/>
    <w:bookmarkEnd w:id="73"/>
    <w:bookmarkEnd w:id="74"/>
    <w:bookmarkEnd w:id="75"/>
    <w:bookmarkEnd w:id="76"/>
    <w:bookmarkEnd w:id="77"/>
    <w:bookmarkEnd w:id="78"/>
    <w:bookmarkEnd w:id="79"/>
    <w:bookmarkEnd w:id="80"/>
    <w:bookmarkEnd w:id="81"/>
    <w:bookmarkEnd w:id="82"/>
    <w:p w14:paraId="001AEF1C" w14:textId="77777777" w:rsidR="00C91DAA" w:rsidRDefault="00C91DAA" w:rsidP="00C91DAA">
      <w:pPr>
        <w:rPr>
          <w:b/>
          <w:color w:val="0070C0"/>
          <w:lang w:eastAsia="zh-CN"/>
        </w:rPr>
      </w:pPr>
    </w:p>
    <w:p w14:paraId="49555AD8" w14:textId="77777777" w:rsidR="00C91DAA" w:rsidRDefault="00C91DAA" w:rsidP="00C91DAA">
      <w:pPr>
        <w:rPr>
          <w:b/>
          <w:color w:val="0070C0"/>
          <w:lang w:eastAsia="zh-CN"/>
        </w:rPr>
        <w:sectPr w:rsidR="00C91DAA" w:rsidSect="00C85CF8">
          <w:headerReference w:type="default" r:id="rId17"/>
          <w:footnotePr>
            <w:numRestart w:val="eachSect"/>
          </w:footnotePr>
          <w:type w:val="continuous"/>
          <w:pgSz w:w="11907" w:h="16840" w:code="9"/>
          <w:pgMar w:top="1418" w:right="1134" w:bottom="1134" w:left="1134" w:header="680" w:footer="567" w:gutter="0"/>
          <w:cols w:space="720"/>
          <w:docGrid w:linePitch="272"/>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85CF8" w14:paraId="678A421A" w14:textId="77777777" w:rsidTr="00C2207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F908D50" w14:textId="77777777" w:rsidR="00C85CF8" w:rsidRDefault="00C85CF8" w:rsidP="00C2207B">
            <w:pPr>
              <w:jc w:val="center"/>
              <w:rPr>
                <w:rFonts w:ascii="Arial" w:hAnsi="Arial" w:cs="Arial"/>
                <w:b/>
                <w:bCs/>
                <w:szCs w:val="28"/>
                <w:lang w:eastAsia="en-GB"/>
              </w:rPr>
            </w:pPr>
            <w:r>
              <w:rPr>
                <w:rFonts w:ascii="Arial" w:hAnsi="Arial" w:cs="Arial" w:hint="eastAsia"/>
                <w:b/>
                <w:bCs/>
                <w:szCs w:val="28"/>
                <w:lang w:eastAsia="zh-CN"/>
              </w:rPr>
              <w:lastRenderedPageBreak/>
              <w:t xml:space="preserve">Next </w:t>
            </w:r>
            <w:r>
              <w:rPr>
                <w:rFonts w:ascii="Arial" w:hAnsi="Arial" w:cs="Arial"/>
                <w:b/>
                <w:bCs/>
                <w:szCs w:val="28"/>
                <w:lang w:eastAsia="zh-CN"/>
              </w:rPr>
              <w:t>Change</w:t>
            </w:r>
          </w:p>
        </w:tc>
      </w:tr>
    </w:tbl>
    <w:p w14:paraId="67036535" w14:textId="77777777" w:rsidR="00084B5D" w:rsidRPr="001D2E49" w:rsidRDefault="00084B5D" w:rsidP="00084B5D">
      <w:pPr>
        <w:pStyle w:val="3"/>
      </w:pPr>
      <w:bookmarkStart w:id="96" w:name="_Toc20955355"/>
      <w:bookmarkStart w:id="97" w:name="_Toc29503808"/>
      <w:bookmarkStart w:id="98" w:name="_Toc29504392"/>
      <w:bookmarkStart w:id="99" w:name="_Toc29504976"/>
      <w:bookmarkStart w:id="100" w:name="_Toc36553429"/>
      <w:bookmarkStart w:id="101" w:name="_Toc36555156"/>
      <w:bookmarkStart w:id="102" w:name="_Toc45652555"/>
      <w:bookmarkStart w:id="103" w:name="_Toc45658987"/>
      <w:bookmarkStart w:id="104" w:name="_Toc45720807"/>
      <w:bookmarkStart w:id="105" w:name="_Toc45798687"/>
      <w:bookmarkStart w:id="106" w:name="_Toc45898076"/>
      <w:bookmarkStart w:id="107" w:name="_Toc51746283"/>
      <w:bookmarkStart w:id="108" w:name="_Toc56613935"/>
      <w:r w:rsidRPr="001D2E49">
        <w:t>9.4.4</w:t>
      </w:r>
      <w:r w:rsidRPr="001D2E49">
        <w:tab/>
        <w:t>PDU Definitions</w:t>
      </w:r>
      <w:bookmarkEnd w:id="96"/>
      <w:bookmarkEnd w:id="97"/>
      <w:bookmarkEnd w:id="98"/>
      <w:bookmarkEnd w:id="99"/>
      <w:bookmarkEnd w:id="100"/>
      <w:bookmarkEnd w:id="101"/>
      <w:bookmarkEnd w:id="102"/>
      <w:bookmarkEnd w:id="103"/>
      <w:bookmarkEnd w:id="104"/>
      <w:bookmarkEnd w:id="105"/>
      <w:bookmarkEnd w:id="106"/>
      <w:bookmarkEnd w:id="107"/>
      <w:bookmarkEnd w:id="108"/>
    </w:p>
    <w:p w14:paraId="4A8877FB" w14:textId="77777777" w:rsidR="00E0304F" w:rsidRPr="00AD521A" w:rsidRDefault="00E0304F" w:rsidP="00E0304F">
      <w:pPr>
        <w:pStyle w:val="PL"/>
        <w:rPr>
          <w:noProof w:val="0"/>
          <w:snapToGrid w:val="0"/>
        </w:rPr>
      </w:pPr>
      <w:r w:rsidRPr="00AD521A">
        <w:rPr>
          <w:noProof w:val="0"/>
          <w:snapToGrid w:val="0"/>
        </w:rPr>
        <w:t>-- **************************************************************</w:t>
      </w:r>
    </w:p>
    <w:p w14:paraId="706FC68D" w14:textId="77777777" w:rsidR="00E0304F" w:rsidRPr="00AD521A" w:rsidRDefault="00E0304F" w:rsidP="00E0304F">
      <w:pPr>
        <w:pStyle w:val="PL"/>
        <w:rPr>
          <w:noProof w:val="0"/>
          <w:snapToGrid w:val="0"/>
        </w:rPr>
      </w:pPr>
      <w:r w:rsidRPr="00AD521A">
        <w:rPr>
          <w:noProof w:val="0"/>
          <w:snapToGrid w:val="0"/>
        </w:rPr>
        <w:t>--</w:t>
      </w:r>
    </w:p>
    <w:p w14:paraId="0B20FE6B" w14:textId="77777777" w:rsidR="00E0304F" w:rsidRPr="00AD521A" w:rsidRDefault="00E0304F" w:rsidP="00E0304F">
      <w:pPr>
        <w:pStyle w:val="PL"/>
        <w:outlineLvl w:val="4"/>
        <w:rPr>
          <w:noProof w:val="0"/>
          <w:snapToGrid w:val="0"/>
        </w:rPr>
      </w:pPr>
      <w:r w:rsidRPr="00AD521A">
        <w:rPr>
          <w:noProof w:val="0"/>
          <w:snapToGrid w:val="0"/>
        </w:rPr>
        <w:t>-- PATH SWITCH REQUEST ACKNOWLEDGE</w:t>
      </w:r>
    </w:p>
    <w:p w14:paraId="0BCD17A1" w14:textId="77777777" w:rsidR="00E0304F" w:rsidRPr="00AD521A" w:rsidRDefault="00E0304F" w:rsidP="00E0304F">
      <w:pPr>
        <w:pStyle w:val="PL"/>
        <w:rPr>
          <w:noProof w:val="0"/>
          <w:snapToGrid w:val="0"/>
        </w:rPr>
      </w:pPr>
      <w:r w:rsidRPr="00AD521A">
        <w:rPr>
          <w:noProof w:val="0"/>
          <w:snapToGrid w:val="0"/>
        </w:rPr>
        <w:t>--</w:t>
      </w:r>
    </w:p>
    <w:p w14:paraId="56103D46" w14:textId="77777777" w:rsidR="00E0304F" w:rsidRPr="00AD521A" w:rsidRDefault="00E0304F" w:rsidP="00E0304F">
      <w:pPr>
        <w:pStyle w:val="PL"/>
        <w:rPr>
          <w:noProof w:val="0"/>
          <w:snapToGrid w:val="0"/>
        </w:rPr>
      </w:pPr>
      <w:r w:rsidRPr="00AD521A">
        <w:rPr>
          <w:noProof w:val="0"/>
          <w:snapToGrid w:val="0"/>
        </w:rPr>
        <w:t>-- **************************************************************</w:t>
      </w:r>
    </w:p>
    <w:p w14:paraId="480B92B3" w14:textId="77777777" w:rsidR="00E0304F" w:rsidRPr="00AD521A" w:rsidRDefault="00E0304F" w:rsidP="00E0304F">
      <w:pPr>
        <w:pStyle w:val="PL"/>
        <w:rPr>
          <w:noProof w:val="0"/>
          <w:snapToGrid w:val="0"/>
        </w:rPr>
      </w:pPr>
    </w:p>
    <w:p w14:paraId="7F07C8EC" w14:textId="77777777" w:rsidR="00E0304F" w:rsidRPr="00AD521A" w:rsidRDefault="00E0304F" w:rsidP="00E0304F">
      <w:pPr>
        <w:pStyle w:val="PL"/>
        <w:rPr>
          <w:noProof w:val="0"/>
          <w:snapToGrid w:val="0"/>
        </w:rPr>
      </w:pPr>
      <w:r w:rsidRPr="00AD521A">
        <w:rPr>
          <w:noProof w:val="0"/>
          <w:snapToGrid w:val="0"/>
        </w:rPr>
        <w:t>PathSwitchRequestAcknowledge ::= SEQUENCE {</w:t>
      </w:r>
    </w:p>
    <w:p w14:paraId="68B3F527" w14:textId="77777777" w:rsidR="00E0304F" w:rsidRPr="00AD521A" w:rsidRDefault="00E0304F" w:rsidP="00E0304F">
      <w:pPr>
        <w:pStyle w:val="PL"/>
        <w:rPr>
          <w:noProof w:val="0"/>
          <w:snapToGrid w:val="0"/>
        </w:rPr>
      </w:pPr>
      <w:r w:rsidRPr="00AD521A">
        <w:rPr>
          <w:noProof w:val="0"/>
          <w:snapToGrid w:val="0"/>
        </w:rPr>
        <w:tab/>
        <w:t>protocolIEs</w:t>
      </w:r>
      <w:r w:rsidRPr="00AD521A">
        <w:rPr>
          <w:noProof w:val="0"/>
          <w:snapToGrid w:val="0"/>
        </w:rPr>
        <w:tab/>
      </w:r>
      <w:r w:rsidRPr="00AD521A">
        <w:rPr>
          <w:noProof w:val="0"/>
          <w:snapToGrid w:val="0"/>
        </w:rPr>
        <w:tab/>
        <w:t>ProtocolIE-Container</w:t>
      </w:r>
      <w:r w:rsidRPr="00AD521A">
        <w:rPr>
          <w:noProof w:val="0"/>
          <w:snapToGrid w:val="0"/>
        </w:rPr>
        <w:tab/>
      </w:r>
      <w:r w:rsidRPr="00AD521A">
        <w:rPr>
          <w:noProof w:val="0"/>
          <w:snapToGrid w:val="0"/>
        </w:rPr>
        <w:tab/>
        <w:t>{ { PathSwitchRequestAcknowledgeIEs} },</w:t>
      </w:r>
    </w:p>
    <w:p w14:paraId="5AD0B6E7" w14:textId="77777777" w:rsidR="00E0304F" w:rsidRPr="00AD521A" w:rsidRDefault="00E0304F" w:rsidP="00E0304F">
      <w:pPr>
        <w:pStyle w:val="PL"/>
        <w:rPr>
          <w:noProof w:val="0"/>
          <w:snapToGrid w:val="0"/>
        </w:rPr>
      </w:pPr>
      <w:r w:rsidRPr="00AD521A">
        <w:rPr>
          <w:noProof w:val="0"/>
          <w:snapToGrid w:val="0"/>
        </w:rPr>
        <w:tab/>
        <w:t>...</w:t>
      </w:r>
    </w:p>
    <w:p w14:paraId="14059EAD" w14:textId="77777777" w:rsidR="00E0304F" w:rsidRPr="00AD521A" w:rsidRDefault="00E0304F" w:rsidP="00E0304F">
      <w:pPr>
        <w:pStyle w:val="PL"/>
        <w:rPr>
          <w:noProof w:val="0"/>
          <w:snapToGrid w:val="0"/>
        </w:rPr>
      </w:pPr>
      <w:r w:rsidRPr="00AD521A">
        <w:rPr>
          <w:noProof w:val="0"/>
          <w:snapToGrid w:val="0"/>
        </w:rPr>
        <w:t>}</w:t>
      </w:r>
    </w:p>
    <w:p w14:paraId="36A515C2" w14:textId="77777777" w:rsidR="00E0304F" w:rsidRPr="00AD521A" w:rsidRDefault="00E0304F" w:rsidP="00E0304F">
      <w:pPr>
        <w:pStyle w:val="PL"/>
        <w:rPr>
          <w:noProof w:val="0"/>
          <w:snapToGrid w:val="0"/>
        </w:rPr>
      </w:pPr>
    </w:p>
    <w:p w14:paraId="7640952E" w14:textId="77777777" w:rsidR="00E0304F" w:rsidRPr="00AD521A" w:rsidRDefault="00E0304F" w:rsidP="00E0304F">
      <w:pPr>
        <w:pStyle w:val="PL"/>
        <w:rPr>
          <w:noProof w:val="0"/>
          <w:snapToGrid w:val="0"/>
        </w:rPr>
      </w:pPr>
      <w:r w:rsidRPr="00AD521A">
        <w:rPr>
          <w:noProof w:val="0"/>
          <w:snapToGrid w:val="0"/>
        </w:rPr>
        <w:t>PathSwitchRequestAcknowledgeIEs NGAP-PROTOCOL-IES ::= {</w:t>
      </w:r>
      <w:r w:rsidRPr="00AD521A">
        <w:rPr>
          <w:noProof w:val="0"/>
          <w:snapToGrid w:val="0"/>
        </w:rPr>
        <w:tab/>
      </w:r>
    </w:p>
    <w:p w14:paraId="26A80085" w14:textId="77777777" w:rsidR="00E0304F" w:rsidRPr="00AD521A" w:rsidRDefault="00E0304F" w:rsidP="00E0304F">
      <w:pPr>
        <w:pStyle w:val="PL"/>
        <w:rPr>
          <w:noProof w:val="0"/>
          <w:snapToGrid w:val="0"/>
        </w:rPr>
      </w:pPr>
      <w:r w:rsidRPr="00AD521A">
        <w:rPr>
          <w:noProof w:val="0"/>
          <w:snapToGrid w:val="0"/>
        </w:rPr>
        <w:tab/>
        <w:t>{ ID 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mandatory</w:t>
      </w:r>
      <w:r w:rsidRPr="00AD521A">
        <w:rPr>
          <w:noProof w:val="0"/>
          <w:snapToGrid w:val="0"/>
        </w:rPr>
        <w:tab/>
        <w:t>}|</w:t>
      </w:r>
    </w:p>
    <w:p w14:paraId="1628BD12" w14:textId="77777777" w:rsidR="00E0304F" w:rsidRPr="00AD521A" w:rsidRDefault="00E0304F" w:rsidP="00E0304F">
      <w:pPr>
        <w:pStyle w:val="PL"/>
        <w:rPr>
          <w:noProof w:val="0"/>
          <w:snapToGrid w:val="0"/>
        </w:rPr>
      </w:pPr>
      <w:r w:rsidRPr="00AD521A">
        <w:rPr>
          <w:noProof w:val="0"/>
          <w:snapToGrid w:val="0"/>
        </w:rPr>
        <w:tab/>
        <w:t>{ ID 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mandatory</w:t>
      </w:r>
      <w:r w:rsidRPr="00AD521A">
        <w:rPr>
          <w:noProof w:val="0"/>
          <w:snapToGrid w:val="0"/>
        </w:rPr>
        <w:tab/>
        <w:t>}|</w:t>
      </w:r>
    </w:p>
    <w:p w14:paraId="33EA0B58" w14:textId="77777777" w:rsidR="00E0304F" w:rsidRPr="00AD521A" w:rsidRDefault="00E0304F" w:rsidP="00E0304F">
      <w:pPr>
        <w:pStyle w:val="PL"/>
        <w:rPr>
          <w:noProof w:val="0"/>
          <w:snapToGrid w:val="0"/>
        </w:rPr>
      </w:pPr>
      <w:r w:rsidRPr="00AD521A">
        <w:rPr>
          <w:noProof w:val="0"/>
          <w:snapToGrid w:val="0"/>
        </w:rPr>
        <w:tab/>
        <w:t>{ ID id-UESecurityCapabilities</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UESecurityCapabilities</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optional</w:t>
      </w:r>
      <w:r w:rsidRPr="00AD521A">
        <w:rPr>
          <w:noProof w:val="0"/>
          <w:snapToGrid w:val="0"/>
        </w:rPr>
        <w:tab/>
      </w:r>
      <w:r w:rsidRPr="00AD521A">
        <w:rPr>
          <w:noProof w:val="0"/>
          <w:snapToGrid w:val="0"/>
        </w:rPr>
        <w:tab/>
        <w:t>}|</w:t>
      </w:r>
    </w:p>
    <w:p w14:paraId="34C20477" w14:textId="77777777" w:rsidR="00E0304F" w:rsidRPr="00AD521A" w:rsidRDefault="00E0304F" w:rsidP="00E0304F">
      <w:pPr>
        <w:pStyle w:val="PL"/>
        <w:rPr>
          <w:noProof w:val="0"/>
          <w:snapToGrid w:val="0"/>
        </w:rPr>
      </w:pPr>
      <w:r w:rsidRPr="00AD521A">
        <w:rPr>
          <w:noProof w:val="0"/>
          <w:snapToGrid w:val="0"/>
        </w:rPr>
        <w:tab/>
        <w:t>{ ID id-SecurityContext</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SecurityContext</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mandatory</w:t>
      </w:r>
      <w:r w:rsidRPr="00AD521A">
        <w:rPr>
          <w:noProof w:val="0"/>
          <w:snapToGrid w:val="0"/>
        </w:rPr>
        <w:tab/>
        <w:t>}|</w:t>
      </w:r>
    </w:p>
    <w:p w14:paraId="12320660" w14:textId="77777777" w:rsidR="00E0304F" w:rsidRPr="00AD521A" w:rsidRDefault="00E0304F" w:rsidP="00E0304F">
      <w:pPr>
        <w:pStyle w:val="PL"/>
        <w:rPr>
          <w:noProof w:val="0"/>
          <w:snapToGrid w:val="0"/>
        </w:rPr>
      </w:pPr>
      <w:r w:rsidRPr="00AD521A">
        <w:rPr>
          <w:noProof w:val="0"/>
          <w:snapToGrid w:val="0"/>
        </w:rPr>
        <w:tab/>
        <w:t>{ ID id-NewSecurityContextInd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NewSecurityContextInd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optional</w:t>
      </w:r>
      <w:r w:rsidRPr="00AD521A">
        <w:rPr>
          <w:noProof w:val="0"/>
          <w:snapToGrid w:val="0"/>
        </w:rPr>
        <w:tab/>
      </w:r>
      <w:r w:rsidRPr="00AD521A">
        <w:rPr>
          <w:noProof w:val="0"/>
          <w:snapToGrid w:val="0"/>
        </w:rPr>
        <w:tab/>
        <w:t>}|</w:t>
      </w:r>
    </w:p>
    <w:p w14:paraId="242B4CBF" w14:textId="77777777" w:rsidR="00E0304F" w:rsidRPr="00AD521A" w:rsidRDefault="00E0304F" w:rsidP="00E0304F">
      <w:pPr>
        <w:pStyle w:val="PL"/>
        <w:rPr>
          <w:noProof w:val="0"/>
          <w:snapToGrid w:val="0"/>
        </w:rPr>
      </w:pPr>
      <w:r w:rsidRPr="00AD521A">
        <w:rPr>
          <w:noProof w:val="0"/>
          <w:snapToGrid w:val="0"/>
        </w:rPr>
        <w:tab/>
        <w:t>{ ID id-PDUSessionResourceSwitchedList</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PDUSessionResourceSwitchedList</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mandatory</w:t>
      </w:r>
      <w:r w:rsidRPr="00AD521A">
        <w:rPr>
          <w:noProof w:val="0"/>
          <w:snapToGrid w:val="0"/>
        </w:rPr>
        <w:tab/>
        <w:t>}|</w:t>
      </w:r>
    </w:p>
    <w:p w14:paraId="2C2BF3E2" w14:textId="77777777" w:rsidR="00E0304F" w:rsidRPr="00AD521A" w:rsidRDefault="00E0304F" w:rsidP="00E0304F">
      <w:pPr>
        <w:pStyle w:val="PL"/>
        <w:rPr>
          <w:noProof w:val="0"/>
          <w:snapToGrid w:val="0"/>
        </w:rPr>
      </w:pPr>
      <w:r w:rsidRPr="00AD521A">
        <w:rPr>
          <w:noProof w:val="0"/>
          <w:snapToGrid w:val="0"/>
        </w:rPr>
        <w:tab/>
        <w:t>{ ID id-PDUSessionResource</w:t>
      </w:r>
      <w:r w:rsidRPr="00AD521A">
        <w:rPr>
          <w:noProof w:val="0"/>
        </w:rPr>
        <w:t>ReleasedListPSAck</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PDUSessionResource</w:t>
      </w:r>
      <w:r w:rsidRPr="00AD521A">
        <w:rPr>
          <w:noProof w:val="0"/>
        </w:rPr>
        <w:t>ReleasedListPSAck</w:t>
      </w:r>
      <w:r w:rsidRPr="00AD521A">
        <w:rPr>
          <w:noProof w:val="0"/>
          <w:snapToGrid w:val="0"/>
        </w:rPr>
        <w:tab/>
      </w:r>
      <w:r w:rsidRPr="00AD521A">
        <w:rPr>
          <w:noProof w:val="0"/>
          <w:snapToGrid w:val="0"/>
        </w:rPr>
        <w:tab/>
        <w:t>PRESENCE optional</w:t>
      </w:r>
      <w:r w:rsidRPr="00AD521A">
        <w:rPr>
          <w:noProof w:val="0"/>
          <w:snapToGrid w:val="0"/>
        </w:rPr>
        <w:tab/>
      </w:r>
      <w:r w:rsidRPr="00AD521A">
        <w:rPr>
          <w:noProof w:val="0"/>
          <w:snapToGrid w:val="0"/>
        </w:rPr>
        <w:tab/>
        <w:t>}|</w:t>
      </w:r>
    </w:p>
    <w:p w14:paraId="2D37FD4B" w14:textId="77777777" w:rsidR="00E0304F" w:rsidRPr="00AD521A" w:rsidRDefault="00E0304F" w:rsidP="00E0304F">
      <w:pPr>
        <w:pStyle w:val="PL"/>
        <w:rPr>
          <w:noProof w:val="0"/>
          <w:snapToGrid w:val="0"/>
        </w:rPr>
      </w:pPr>
      <w:r w:rsidRPr="00AD521A">
        <w:rPr>
          <w:noProof w:val="0"/>
          <w:snapToGrid w:val="0"/>
        </w:rPr>
        <w:tab/>
        <w:t>{ ID id-AllowedNSSAI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AllowedNSSAI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mandatory</w:t>
      </w:r>
      <w:r w:rsidRPr="00AD521A">
        <w:rPr>
          <w:noProof w:val="0"/>
          <w:snapToGrid w:val="0"/>
        </w:rPr>
        <w:tab/>
        <w:t>}|</w:t>
      </w:r>
    </w:p>
    <w:p w14:paraId="57FCF811" w14:textId="77777777" w:rsidR="00E0304F" w:rsidRPr="00AD521A" w:rsidRDefault="00E0304F" w:rsidP="00E0304F">
      <w:pPr>
        <w:pStyle w:val="PL"/>
        <w:rPr>
          <w:noProof w:val="0"/>
          <w:snapToGrid w:val="0"/>
        </w:rPr>
      </w:pPr>
      <w:r w:rsidRPr="00AD521A">
        <w:rPr>
          <w:noProof w:val="0"/>
          <w:snapToGrid w:val="0"/>
        </w:rPr>
        <w:tab/>
        <w:t>{ ID id-CoreNetworkAssistanceInformation</w:t>
      </w:r>
      <w:r w:rsidRPr="00AD521A">
        <w:rPr>
          <w:snapToGrid w:val="0"/>
        </w:rPr>
        <w:t>ForInactive</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CoreNetworkAssistanceInformation</w:t>
      </w:r>
      <w:r w:rsidRPr="00AD521A">
        <w:rPr>
          <w:snapToGrid w:val="0"/>
        </w:rPr>
        <w:t>ForInactive</w:t>
      </w:r>
      <w:r w:rsidRPr="00AD521A">
        <w:rPr>
          <w:noProof w:val="0"/>
          <w:snapToGrid w:val="0"/>
        </w:rPr>
        <w:tab/>
      </w:r>
      <w:r w:rsidRPr="00AD521A">
        <w:rPr>
          <w:noProof w:val="0"/>
          <w:snapToGrid w:val="0"/>
        </w:rPr>
        <w:tab/>
      </w:r>
      <w:r w:rsidRPr="00AD521A">
        <w:rPr>
          <w:noProof w:val="0"/>
          <w:snapToGrid w:val="0"/>
        </w:rPr>
        <w:tab/>
        <w:t>PRESENCE optional</w:t>
      </w:r>
      <w:r w:rsidRPr="00AD521A">
        <w:rPr>
          <w:noProof w:val="0"/>
          <w:snapToGrid w:val="0"/>
        </w:rPr>
        <w:tab/>
      </w:r>
      <w:r w:rsidRPr="00AD521A">
        <w:rPr>
          <w:noProof w:val="0"/>
          <w:snapToGrid w:val="0"/>
        </w:rPr>
        <w:tab/>
        <w:t>}|</w:t>
      </w:r>
    </w:p>
    <w:p w14:paraId="1EC58B81" w14:textId="77777777" w:rsidR="00E0304F" w:rsidRPr="00AD521A" w:rsidRDefault="00E0304F" w:rsidP="00E0304F">
      <w:pPr>
        <w:pStyle w:val="PL"/>
        <w:rPr>
          <w:noProof w:val="0"/>
          <w:snapToGrid w:val="0"/>
        </w:rPr>
      </w:pPr>
      <w:r w:rsidRPr="00AD521A">
        <w:rPr>
          <w:noProof w:val="0"/>
          <w:snapToGrid w:val="0"/>
        </w:rPr>
        <w:tab/>
        <w:t>{ ID id-RRCInactiveTransitionReportRequest</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RRCInactiveTransitionReportRequest</w:t>
      </w:r>
      <w:r w:rsidRPr="00AD521A">
        <w:rPr>
          <w:noProof w:val="0"/>
          <w:snapToGrid w:val="0"/>
        </w:rPr>
        <w:tab/>
      </w:r>
      <w:r w:rsidRPr="00AD521A">
        <w:rPr>
          <w:noProof w:val="0"/>
          <w:snapToGrid w:val="0"/>
        </w:rPr>
        <w:tab/>
      </w:r>
      <w:r w:rsidRPr="00AD521A">
        <w:rPr>
          <w:noProof w:val="0"/>
          <w:snapToGrid w:val="0"/>
        </w:rPr>
        <w:tab/>
        <w:t>PRESENCE optional</w:t>
      </w:r>
      <w:r w:rsidRPr="00AD521A">
        <w:rPr>
          <w:noProof w:val="0"/>
          <w:snapToGrid w:val="0"/>
        </w:rPr>
        <w:tab/>
      </w:r>
      <w:r w:rsidRPr="00AD521A">
        <w:rPr>
          <w:noProof w:val="0"/>
          <w:snapToGrid w:val="0"/>
        </w:rPr>
        <w:tab/>
        <w:t>}|</w:t>
      </w:r>
    </w:p>
    <w:p w14:paraId="1B8599D9" w14:textId="77777777" w:rsidR="00E0304F" w:rsidRPr="00AD521A" w:rsidRDefault="00E0304F" w:rsidP="00E0304F">
      <w:pPr>
        <w:pStyle w:val="PL"/>
        <w:rPr>
          <w:noProof w:val="0"/>
          <w:snapToGrid w:val="0"/>
        </w:rPr>
      </w:pPr>
      <w:r w:rsidRPr="00AD521A">
        <w:rPr>
          <w:noProof w:val="0"/>
          <w:snapToGrid w:val="0"/>
        </w:rPr>
        <w:tab/>
        <w:t>{ ID id-CriticalityDiagnostics</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CriticalityDiagnostics</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optional</w:t>
      </w:r>
      <w:r w:rsidRPr="00AD521A">
        <w:rPr>
          <w:noProof w:val="0"/>
          <w:snapToGrid w:val="0"/>
        </w:rPr>
        <w:tab/>
      </w:r>
      <w:r w:rsidRPr="00AD521A">
        <w:rPr>
          <w:noProof w:val="0"/>
          <w:snapToGrid w:val="0"/>
        </w:rPr>
        <w:tab/>
        <w:t>}|</w:t>
      </w:r>
    </w:p>
    <w:p w14:paraId="6F6BE655" w14:textId="77777777" w:rsidR="00E0304F" w:rsidRPr="00AD521A" w:rsidRDefault="00E0304F" w:rsidP="00E0304F">
      <w:pPr>
        <w:pStyle w:val="PL"/>
        <w:rPr>
          <w:noProof w:val="0"/>
          <w:snapToGrid w:val="0"/>
        </w:rPr>
      </w:pPr>
      <w:r w:rsidRPr="00AD521A">
        <w:rPr>
          <w:noProof w:val="0"/>
          <w:snapToGrid w:val="0"/>
        </w:rPr>
        <w:tab/>
        <w:t>{ ID id-RedirectionVoiceFallback</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RedirectionVoiceFallback</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optional</w:t>
      </w:r>
      <w:r w:rsidRPr="00AD521A">
        <w:rPr>
          <w:noProof w:val="0"/>
          <w:snapToGrid w:val="0"/>
        </w:rPr>
        <w:tab/>
      </w:r>
      <w:r w:rsidRPr="00AD521A">
        <w:rPr>
          <w:noProof w:val="0"/>
          <w:snapToGrid w:val="0"/>
        </w:rPr>
        <w:tab/>
        <w:t>}|</w:t>
      </w:r>
    </w:p>
    <w:p w14:paraId="58FFC4C3" w14:textId="77777777" w:rsidR="00E0304F" w:rsidRDefault="00E0304F" w:rsidP="00E0304F">
      <w:pPr>
        <w:pStyle w:val="PL"/>
        <w:rPr>
          <w:ins w:id="109" w:author="CATT" w:date="2021-04-20T09:54:00Z"/>
          <w:noProof w:val="0"/>
          <w:snapToGrid w:val="0"/>
          <w:lang w:eastAsia="zh-CN"/>
        </w:rPr>
      </w:pPr>
      <w:r w:rsidRPr="00AD521A">
        <w:rPr>
          <w:noProof w:val="0"/>
          <w:snapToGrid w:val="0"/>
        </w:rPr>
        <w:tab/>
        <w:t>{ ID id-CNAssistedRANTuning</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CNAssistedRANTuning</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optional</w:t>
      </w:r>
      <w:r w:rsidRPr="00AD521A">
        <w:rPr>
          <w:noProof w:val="0"/>
          <w:snapToGrid w:val="0"/>
        </w:rPr>
        <w:tab/>
      </w:r>
      <w:r w:rsidRPr="00AD521A">
        <w:rPr>
          <w:noProof w:val="0"/>
          <w:snapToGrid w:val="0"/>
        </w:rPr>
        <w:tab/>
        <w:t>}</w:t>
      </w:r>
      <w:ins w:id="110" w:author="CATT" w:date="2021-04-20T09:54:00Z">
        <w:r>
          <w:rPr>
            <w:rFonts w:hint="eastAsia"/>
            <w:noProof w:val="0"/>
            <w:snapToGrid w:val="0"/>
            <w:lang w:eastAsia="zh-CN"/>
          </w:rPr>
          <w:t>|</w:t>
        </w:r>
      </w:ins>
    </w:p>
    <w:p w14:paraId="29584A9C" w14:textId="77777777" w:rsidR="00E0304F" w:rsidRPr="001D2E49" w:rsidRDefault="00E0304F" w:rsidP="00E0304F">
      <w:pPr>
        <w:pStyle w:val="PL"/>
        <w:rPr>
          <w:ins w:id="111" w:author="CATT" w:date="2021-04-20T09:54:00Z"/>
          <w:noProof w:val="0"/>
          <w:snapToGrid w:val="0"/>
          <w:lang w:eastAsia="zh-CN"/>
        </w:rPr>
      </w:pPr>
      <w:ins w:id="112" w:author="CATT" w:date="2021-04-20T09:54:00Z">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rFonts w:hint="eastAsia"/>
            <w:noProof w:val="0"/>
            <w:snapToGrid w:val="0"/>
            <w:lang w:eastAsia="zh-CN"/>
          </w:rPr>
          <w:tab/>
        </w:r>
        <w:r w:rsidRPr="001D2E49">
          <w:rPr>
            <w:noProof w:val="0"/>
            <w:snapToGrid w:val="0"/>
          </w:rPr>
          <w:t>CRITICALITY ignore</w:t>
        </w:r>
        <w:r w:rsidRPr="001D2E49">
          <w:rPr>
            <w:noProof w:val="0"/>
            <w:snapToGrid w:val="0"/>
          </w:rPr>
          <w:tab/>
          <w:t>TYPE MobilityRestrictionList</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p>
    <w:p w14:paraId="1970362E" w14:textId="672C4B79" w:rsidR="00E0304F" w:rsidRPr="00AD521A" w:rsidRDefault="00E0304F" w:rsidP="00E0304F">
      <w:pPr>
        <w:pStyle w:val="PL"/>
        <w:rPr>
          <w:noProof w:val="0"/>
          <w:snapToGrid w:val="0"/>
        </w:rPr>
      </w:pPr>
      <w:r w:rsidRPr="00AD521A">
        <w:rPr>
          <w:noProof w:val="0"/>
          <w:snapToGrid w:val="0"/>
        </w:rPr>
        <w:t>,</w:t>
      </w:r>
    </w:p>
    <w:p w14:paraId="00DB3A63" w14:textId="77777777" w:rsidR="00E0304F" w:rsidRPr="00AD521A" w:rsidRDefault="00E0304F" w:rsidP="00E0304F">
      <w:pPr>
        <w:pStyle w:val="PL"/>
        <w:rPr>
          <w:noProof w:val="0"/>
          <w:snapToGrid w:val="0"/>
        </w:rPr>
      </w:pPr>
      <w:r w:rsidRPr="00AD521A">
        <w:rPr>
          <w:noProof w:val="0"/>
          <w:snapToGrid w:val="0"/>
        </w:rPr>
        <w:tab/>
        <w:t>...</w:t>
      </w:r>
    </w:p>
    <w:p w14:paraId="755B99DD" w14:textId="77777777" w:rsidR="00E0304F" w:rsidRDefault="00E0304F" w:rsidP="00E0304F">
      <w:pPr>
        <w:pStyle w:val="PL"/>
        <w:rPr>
          <w:noProof w:val="0"/>
          <w:snapToGrid w:val="0"/>
          <w:lang w:eastAsia="zh-CN"/>
        </w:rPr>
      </w:pPr>
      <w:r w:rsidRPr="00AD521A">
        <w:rPr>
          <w:noProof w:val="0"/>
          <w:snapToGrid w:val="0"/>
        </w:rPr>
        <w:t>}</w:t>
      </w:r>
    </w:p>
    <w:p w14:paraId="3EE83E70" w14:textId="78851A56"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6F817975"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8C2557" w14:textId="77777777" w:rsidR="00EF2E00" w:rsidRDefault="00EF2E00" w:rsidP="00184199">
            <w:pPr>
              <w:jc w:val="center"/>
              <w:rPr>
                <w:rFonts w:ascii="Arial" w:hAnsi="Arial" w:cs="Arial"/>
                <w:b/>
                <w:bCs/>
                <w:szCs w:val="28"/>
                <w:lang w:eastAsia="en-GB"/>
              </w:rPr>
            </w:pPr>
            <w:r>
              <w:rPr>
                <w:rFonts w:ascii="Arial" w:hAnsi="Arial" w:cs="Arial"/>
                <w:b/>
                <w:bCs/>
                <w:szCs w:val="28"/>
                <w:lang w:eastAsia="zh-CN"/>
              </w:rPr>
              <w:t>Change Ends</w:t>
            </w:r>
          </w:p>
        </w:tc>
      </w:tr>
    </w:tbl>
    <w:p w14:paraId="65C46801" w14:textId="77777777" w:rsidR="002E7097" w:rsidRPr="00AA0E2A" w:rsidRDefault="002E7097" w:rsidP="00AA0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sectPr w:rsidR="002E7097" w:rsidRPr="00AA0E2A" w:rsidSect="00C85CF8">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3E033F" w14:textId="77777777" w:rsidR="00356DD5" w:rsidRDefault="00356DD5">
      <w:r>
        <w:separator/>
      </w:r>
    </w:p>
  </w:endnote>
  <w:endnote w:type="continuationSeparator" w:id="0">
    <w:p w14:paraId="32E80E81" w14:textId="77777777" w:rsidR="00356DD5" w:rsidRDefault="00356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Microsoft YaHei"/>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DA25A5" w14:textId="77777777" w:rsidR="00356DD5" w:rsidRDefault="00356DD5">
      <w:r>
        <w:separator/>
      </w:r>
    </w:p>
  </w:footnote>
  <w:footnote w:type="continuationSeparator" w:id="0">
    <w:p w14:paraId="408F1D1C" w14:textId="77777777" w:rsidR="00356DD5" w:rsidRDefault="00356D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78B9F0" w14:textId="77777777" w:rsidR="00814D34" w:rsidRDefault="00814D34">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36F0" w14:textId="77777777" w:rsidR="00C91DAA" w:rsidRDefault="00C91D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DB5"/>
    <w:rsid w:val="00016146"/>
    <w:rsid w:val="00022E4A"/>
    <w:rsid w:val="00026169"/>
    <w:rsid w:val="00062A48"/>
    <w:rsid w:val="0006372E"/>
    <w:rsid w:val="00071230"/>
    <w:rsid w:val="000774F6"/>
    <w:rsid w:val="000818CC"/>
    <w:rsid w:val="00084B5D"/>
    <w:rsid w:val="000958E4"/>
    <w:rsid w:val="000A6394"/>
    <w:rsid w:val="000B7FED"/>
    <w:rsid w:val="000C038A"/>
    <w:rsid w:val="000C6246"/>
    <w:rsid w:val="000C6598"/>
    <w:rsid w:val="000D44B3"/>
    <w:rsid w:val="000F3076"/>
    <w:rsid w:val="001125AB"/>
    <w:rsid w:val="00117BA9"/>
    <w:rsid w:val="00145D43"/>
    <w:rsid w:val="0014732E"/>
    <w:rsid w:val="001830A9"/>
    <w:rsid w:val="00192C46"/>
    <w:rsid w:val="001A08B3"/>
    <w:rsid w:val="001A4FCE"/>
    <w:rsid w:val="001A7B60"/>
    <w:rsid w:val="001B52F0"/>
    <w:rsid w:val="001B7899"/>
    <w:rsid w:val="001B7A65"/>
    <w:rsid w:val="001C312A"/>
    <w:rsid w:val="001D08B7"/>
    <w:rsid w:val="001D3388"/>
    <w:rsid w:val="001E41F3"/>
    <w:rsid w:val="001E7CC0"/>
    <w:rsid w:val="001F7A0D"/>
    <w:rsid w:val="00210693"/>
    <w:rsid w:val="002150A7"/>
    <w:rsid w:val="00226ACD"/>
    <w:rsid w:val="00231748"/>
    <w:rsid w:val="0023586D"/>
    <w:rsid w:val="002369E0"/>
    <w:rsid w:val="0026004D"/>
    <w:rsid w:val="002640DD"/>
    <w:rsid w:val="00264375"/>
    <w:rsid w:val="00275D12"/>
    <w:rsid w:val="00284FEB"/>
    <w:rsid w:val="002860C4"/>
    <w:rsid w:val="00292767"/>
    <w:rsid w:val="002A17A0"/>
    <w:rsid w:val="002B4A50"/>
    <w:rsid w:val="002B5741"/>
    <w:rsid w:val="002C3934"/>
    <w:rsid w:val="002E472E"/>
    <w:rsid w:val="002E7097"/>
    <w:rsid w:val="00305409"/>
    <w:rsid w:val="003129F0"/>
    <w:rsid w:val="00317907"/>
    <w:rsid w:val="0032089C"/>
    <w:rsid w:val="00352588"/>
    <w:rsid w:val="003535F9"/>
    <w:rsid w:val="00353B10"/>
    <w:rsid w:val="00356DD5"/>
    <w:rsid w:val="003609EF"/>
    <w:rsid w:val="0036231A"/>
    <w:rsid w:val="00374DD4"/>
    <w:rsid w:val="00394A05"/>
    <w:rsid w:val="003A7A98"/>
    <w:rsid w:val="003B5B9B"/>
    <w:rsid w:val="003B61EE"/>
    <w:rsid w:val="003C2B70"/>
    <w:rsid w:val="003C3872"/>
    <w:rsid w:val="003D7690"/>
    <w:rsid w:val="003E1A36"/>
    <w:rsid w:val="003F2DD8"/>
    <w:rsid w:val="003F694E"/>
    <w:rsid w:val="00403F0C"/>
    <w:rsid w:val="00410371"/>
    <w:rsid w:val="004178F5"/>
    <w:rsid w:val="004242F1"/>
    <w:rsid w:val="00456930"/>
    <w:rsid w:val="004578D5"/>
    <w:rsid w:val="00461B73"/>
    <w:rsid w:val="00462055"/>
    <w:rsid w:val="00481A4B"/>
    <w:rsid w:val="004B75B7"/>
    <w:rsid w:val="004D42F1"/>
    <w:rsid w:val="004F39B9"/>
    <w:rsid w:val="00510F81"/>
    <w:rsid w:val="0051580D"/>
    <w:rsid w:val="005209CA"/>
    <w:rsid w:val="005328CE"/>
    <w:rsid w:val="00541D88"/>
    <w:rsid w:val="00542A34"/>
    <w:rsid w:val="00545886"/>
    <w:rsid w:val="00547111"/>
    <w:rsid w:val="00554246"/>
    <w:rsid w:val="005754E9"/>
    <w:rsid w:val="005862E6"/>
    <w:rsid w:val="005923B8"/>
    <w:rsid w:val="00592D74"/>
    <w:rsid w:val="005A76F6"/>
    <w:rsid w:val="005D53F4"/>
    <w:rsid w:val="005E0B72"/>
    <w:rsid w:val="005E2C44"/>
    <w:rsid w:val="005E3CA7"/>
    <w:rsid w:val="005F2414"/>
    <w:rsid w:val="005F3618"/>
    <w:rsid w:val="005F6584"/>
    <w:rsid w:val="00614DFA"/>
    <w:rsid w:val="00621188"/>
    <w:rsid w:val="00623C70"/>
    <w:rsid w:val="006257ED"/>
    <w:rsid w:val="0063529F"/>
    <w:rsid w:val="006545F1"/>
    <w:rsid w:val="006637D6"/>
    <w:rsid w:val="00665C47"/>
    <w:rsid w:val="0068400D"/>
    <w:rsid w:val="00695808"/>
    <w:rsid w:val="006B46FB"/>
    <w:rsid w:val="006B5D3C"/>
    <w:rsid w:val="006B76C8"/>
    <w:rsid w:val="006C14AB"/>
    <w:rsid w:val="006D2CF6"/>
    <w:rsid w:val="006D5AB0"/>
    <w:rsid w:val="006E21FB"/>
    <w:rsid w:val="006F1001"/>
    <w:rsid w:val="006F63B7"/>
    <w:rsid w:val="006F6CA8"/>
    <w:rsid w:val="0070282B"/>
    <w:rsid w:val="00711E6C"/>
    <w:rsid w:val="0071630C"/>
    <w:rsid w:val="00716DDA"/>
    <w:rsid w:val="00721821"/>
    <w:rsid w:val="0074463C"/>
    <w:rsid w:val="00746A51"/>
    <w:rsid w:val="0075329D"/>
    <w:rsid w:val="00792342"/>
    <w:rsid w:val="00792641"/>
    <w:rsid w:val="007977A8"/>
    <w:rsid w:val="007B428C"/>
    <w:rsid w:val="007B512A"/>
    <w:rsid w:val="007C2097"/>
    <w:rsid w:val="007C56AB"/>
    <w:rsid w:val="007D6A07"/>
    <w:rsid w:val="007E2EF4"/>
    <w:rsid w:val="007F41F2"/>
    <w:rsid w:val="007F7259"/>
    <w:rsid w:val="008037BC"/>
    <w:rsid w:val="00803CB4"/>
    <w:rsid w:val="008040A8"/>
    <w:rsid w:val="008067C2"/>
    <w:rsid w:val="00814D34"/>
    <w:rsid w:val="008231AD"/>
    <w:rsid w:val="008270DE"/>
    <w:rsid w:val="008279FA"/>
    <w:rsid w:val="00834A35"/>
    <w:rsid w:val="0083624D"/>
    <w:rsid w:val="00847A7B"/>
    <w:rsid w:val="008574F1"/>
    <w:rsid w:val="00860A9C"/>
    <w:rsid w:val="008626E7"/>
    <w:rsid w:val="00870EE7"/>
    <w:rsid w:val="00874E0C"/>
    <w:rsid w:val="008840F5"/>
    <w:rsid w:val="008863B9"/>
    <w:rsid w:val="00892D0A"/>
    <w:rsid w:val="008A45A6"/>
    <w:rsid w:val="008C05A4"/>
    <w:rsid w:val="008C7273"/>
    <w:rsid w:val="008D44AD"/>
    <w:rsid w:val="008E6341"/>
    <w:rsid w:val="008F3789"/>
    <w:rsid w:val="008F686C"/>
    <w:rsid w:val="00905E81"/>
    <w:rsid w:val="009148DE"/>
    <w:rsid w:val="009210D6"/>
    <w:rsid w:val="00941E30"/>
    <w:rsid w:val="00950271"/>
    <w:rsid w:val="00952869"/>
    <w:rsid w:val="0095561F"/>
    <w:rsid w:val="00976DF5"/>
    <w:rsid w:val="009777D9"/>
    <w:rsid w:val="00982327"/>
    <w:rsid w:val="009823C6"/>
    <w:rsid w:val="00991B88"/>
    <w:rsid w:val="009A5753"/>
    <w:rsid w:val="009A579D"/>
    <w:rsid w:val="009B4D74"/>
    <w:rsid w:val="009D53F3"/>
    <w:rsid w:val="009E27F0"/>
    <w:rsid w:val="009E3297"/>
    <w:rsid w:val="009E74AE"/>
    <w:rsid w:val="009F734F"/>
    <w:rsid w:val="00A07910"/>
    <w:rsid w:val="00A2037E"/>
    <w:rsid w:val="00A246B6"/>
    <w:rsid w:val="00A35E8F"/>
    <w:rsid w:val="00A47E70"/>
    <w:rsid w:val="00A50CF0"/>
    <w:rsid w:val="00A7671C"/>
    <w:rsid w:val="00A77923"/>
    <w:rsid w:val="00A83DCB"/>
    <w:rsid w:val="00A92CA9"/>
    <w:rsid w:val="00A977DD"/>
    <w:rsid w:val="00AA0E2A"/>
    <w:rsid w:val="00AA2CBC"/>
    <w:rsid w:val="00AB0757"/>
    <w:rsid w:val="00AC5820"/>
    <w:rsid w:val="00AD1CD8"/>
    <w:rsid w:val="00AE7806"/>
    <w:rsid w:val="00B027F2"/>
    <w:rsid w:val="00B24E95"/>
    <w:rsid w:val="00B258BB"/>
    <w:rsid w:val="00B63539"/>
    <w:rsid w:val="00B67B97"/>
    <w:rsid w:val="00B754AB"/>
    <w:rsid w:val="00B849C8"/>
    <w:rsid w:val="00B84B2B"/>
    <w:rsid w:val="00B968C8"/>
    <w:rsid w:val="00BA37B2"/>
    <w:rsid w:val="00BA3EC5"/>
    <w:rsid w:val="00BA51D9"/>
    <w:rsid w:val="00BA63E0"/>
    <w:rsid w:val="00BB05B5"/>
    <w:rsid w:val="00BB1665"/>
    <w:rsid w:val="00BB5DFC"/>
    <w:rsid w:val="00BC24B7"/>
    <w:rsid w:val="00BC6918"/>
    <w:rsid w:val="00BD0052"/>
    <w:rsid w:val="00BD279D"/>
    <w:rsid w:val="00BD3893"/>
    <w:rsid w:val="00BD6BB8"/>
    <w:rsid w:val="00BE300D"/>
    <w:rsid w:val="00BF306D"/>
    <w:rsid w:val="00BF62C2"/>
    <w:rsid w:val="00C04E2E"/>
    <w:rsid w:val="00C2116D"/>
    <w:rsid w:val="00C36B02"/>
    <w:rsid w:val="00C55BD6"/>
    <w:rsid w:val="00C66BA2"/>
    <w:rsid w:val="00C85CF8"/>
    <w:rsid w:val="00C87C68"/>
    <w:rsid w:val="00C91DAA"/>
    <w:rsid w:val="00C95985"/>
    <w:rsid w:val="00C97043"/>
    <w:rsid w:val="00CC0A7D"/>
    <w:rsid w:val="00CC5026"/>
    <w:rsid w:val="00CC68D0"/>
    <w:rsid w:val="00CD3C79"/>
    <w:rsid w:val="00CE5E66"/>
    <w:rsid w:val="00CF4884"/>
    <w:rsid w:val="00D00E2B"/>
    <w:rsid w:val="00D03F9A"/>
    <w:rsid w:val="00D06D51"/>
    <w:rsid w:val="00D24991"/>
    <w:rsid w:val="00D313D3"/>
    <w:rsid w:val="00D413E2"/>
    <w:rsid w:val="00D45BEF"/>
    <w:rsid w:val="00D465A8"/>
    <w:rsid w:val="00D50255"/>
    <w:rsid w:val="00D508B7"/>
    <w:rsid w:val="00D51FC9"/>
    <w:rsid w:val="00D57343"/>
    <w:rsid w:val="00D66520"/>
    <w:rsid w:val="00D7088B"/>
    <w:rsid w:val="00DA2DBF"/>
    <w:rsid w:val="00DA4B7E"/>
    <w:rsid w:val="00DB142D"/>
    <w:rsid w:val="00DB7EA4"/>
    <w:rsid w:val="00DC65B8"/>
    <w:rsid w:val="00DD0B87"/>
    <w:rsid w:val="00DE34CF"/>
    <w:rsid w:val="00DF1410"/>
    <w:rsid w:val="00DF4DA5"/>
    <w:rsid w:val="00E00CC1"/>
    <w:rsid w:val="00E010B8"/>
    <w:rsid w:val="00E0304F"/>
    <w:rsid w:val="00E043D3"/>
    <w:rsid w:val="00E0532F"/>
    <w:rsid w:val="00E05F19"/>
    <w:rsid w:val="00E12809"/>
    <w:rsid w:val="00E13F3D"/>
    <w:rsid w:val="00E153CE"/>
    <w:rsid w:val="00E226BE"/>
    <w:rsid w:val="00E226F3"/>
    <w:rsid w:val="00E34898"/>
    <w:rsid w:val="00E35F9F"/>
    <w:rsid w:val="00E446E2"/>
    <w:rsid w:val="00E630F6"/>
    <w:rsid w:val="00E71383"/>
    <w:rsid w:val="00E73D20"/>
    <w:rsid w:val="00E803A5"/>
    <w:rsid w:val="00EA74DA"/>
    <w:rsid w:val="00EB09B7"/>
    <w:rsid w:val="00EC335D"/>
    <w:rsid w:val="00EC67A6"/>
    <w:rsid w:val="00ED1929"/>
    <w:rsid w:val="00EE7D7C"/>
    <w:rsid w:val="00EF083F"/>
    <w:rsid w:val="00EF2E00"/>
    <w:rsid w:val="00F001C8"/>
    <w:rsid w:val="00F25D98"/>
    <w:rsid w:val="00F300FB"/>
    <w:rsid w:val="00F335F1"/>
    <w:rsid w:val="00F5656B"/>
    <w:rsid w:val="00F804FE"/>
    <w:rsid w:val="00FA07ED"/>
    <w:rsid w:val="00FA44FB"/>
    <w:rsid w:val="00FB6386"/>
    <w:rsid w:val="00FB66CF"/>
    <w:rsid w:val="00FC5959"/>
    <w:rsid w:val="00FD2C34"/>
    <w:rsid w:val="00FF24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rsid w:val="00814D34"/>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rsid w:val="00814D3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17F23-7342-4DC4-B04B-3516153A7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Pages>
  <Words>2106</Words>
  <Characters>12005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jiancheng</cp:lastModifiedBy>
  <cp:revision>1</cp:revision>
  <cp:lastPrinted>1900-12-31T16:00:00Z</cp:lastPrinted>
  <dcterms:created xsi:type="dcterms:W3CDTF">2021-04-20T01:40:00Z</dcterms:created>
  <dcterms:modified xsi:type="dcterms:W3CDTF">2021-05-07T01:04:00Z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ies>
</file>